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4FAC638" w:rsidR="00537809" w:rsidRPr="00B266B0" w:rsidRDefault="001455A9" w:rsidP="00537809">
      <w:pPr>
        <w:pStyle w:val="Header"/>
        <w:tabs>
          <w:tab w:val="right" w:pos="9639"/>
        </w:tabs>
        <w:rPr>
          <w:bCs/>
          <w:i/>
          <w:noProof w:val="0"/>
          <w:sz w:val="24"/>
          <w:szCs w:val="24"/>
        </w:rPr>
      </w:pPr>
      <w:r>
        <w:rPr>
          <w:rFonts w:ascii="Segoe UI" w:hAnsi="Segoe UI" w:cs="Segoe UI"/>
          <w:b w:val="0"/>
          <w:color w:val="444444"/>
          <w:szCs w:val="18"/>
          <w:lang w:eastAsia="en-US"/>
        </w:rPr>
        <w:t xml:space="preserve"> </w:t>
      </w:r>
      <w:r w:rsidR="00537809" w:rsidRPr="003A41EF">
        <w:rPr>
          <w:bCs/>
          <w:noProof w:val="0"/>
          <w:sz w:val="24"/>
          <w:szCs w:val="24"/>
        </w:rPr>
        <w:t xml:space="preserve">3GPP TSG-RAN WG2 Meeting </w:t>
      </w:r>
      <w:r w:rsidR="00537809">
        <w:rPr>
          <w:bCs/>
          <w:noProof w:val="0"/>
          <w:sz w:val="24"/>
          <w:szCs w:val="24"/>
        </w:rPr>
        <w:t>#12</w:t>
      </w:r>
      <w:r w:rsidR="00A175D8">
        <w:rPr>
          <w:bCs/>
          <w:noProof w:val="0"/>
          <w:sz w:val="24"/>
          <w:szCs w:val="24"/>
        </w:rPr>
        <w:t>4</w:t>
      </w:r>
      <w:r w:rsidR="00537809" w:rsidRPr="00B266B0">
        <w:rPr>
          <w:bCs/>
          <w:noProof w:val="0"/>
          <w:sz w:val="24"/>
          <w:szCs w:val="24"/>
        </w:rPr>
        <w:tab/>
      </w:r>
      <w:r w:rsidR="00537809" w:rsidRPr="00B266B0">
        <w:rPr>
          <w:rFonts w:hint="eastAsia"/>
          <w:bCs/>
          <w:noProof w:val="0"/>
          <w:sz w:val="24"/>
          <w:szCs w:val="24"/>
        </w:rPr>
        <w:t>R</w:t>
      </w:r>
      <w:r w:rsidR="00537809" w:rsidRPr="00B266B0">
        <w:rPr>
          <w:bCs/>
          <w:noProof w:val="0"/>
          <w:sz w:val="24"/>
          <w:szCs w:val="24"/>
        </w:rPr>
        <w:t>2</w:t>
      </w:r>
      <w:r w:rsidR="00537809" w:rsidRPr="00B266B0">
        <w:rPr>
          <w:rFonts w:hint="eastAsia"/>
          <w:bCs/>
          <w:noProof w:val="0"/>
          <w:sz w:val="24"/>
          <w:szCs w:val="24"/>
        </w:rPr>
        <w:t>-</w:t>
      </w:r>
      <w:r w:rsidR="00537809">
        <w:rPr>
          <w:bCs/>
          <w:noProof w:val="0"/>
          <w:sz w:val="24"/>
          <w:szCs w:val="24"/>
        </w:rPr>
        <w:t>23</w:t>
      </w:r>
      <w:r w:rsidR="00023F24">
        <w:rPr>
          <w:bCs/>
          <w:noProof w:val="0"/>
          <w:sz w:val="24"/>
          <w:szCs w:val="24"/>
        </w:rPr>
        <w:t>13316</w:t>
      </w:r>
    </w:p>
    <w:p w14:paraId="2E02E5F5" w14:textId="4FBDB0C8" w:rsidR="00A209D6" w:rsidRPr="00B266B0" w:rsidRDefault="00A175D8" w:rsidP="005050DC">
      <w:pPr>
        <w:pStyle w:val="Header"/>
        <w:tabs>
          <w:tab w:val="right" w:pos="9639"/>
        </w:tabs>
        <w:rPr>
          <w:bCs/>
          <w:noProof w:val="0"/>
          <w:sz w:val="24"/>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5050DC">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333681F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2940">
        <w:rPr>
          <w:rFonts w:cs="Arial"/>
          <w:b/>
          <w:bCs/>
          <w:sz w:val="24"/>
          <w:lang w:eastAsia="ja-JP"/>
        </w:rPr>
        <w:t>7.16.2.</w:t>
      </w:r>
      <w:r w:rsidR="004359F9">
        <w:rPr>
          <w:rFonts w:cs="Arial"/>
          <w:b/>
          <w:bCs/>
          <w:sz w:val="24"/>
          <w:lang w:eastAsia="ja-JP"/>
        </w:rPr>
        <w:t>3</w:t>
      </w:r>
    </w:p>
    <w:p w14:paraId="73188B46" w14:textId="11F032AF" w:rsidR="00446C3A" w:rsidRPr="00B266B0" w:rsidRDefault="00446C3A" w:rsidP="00446C3A">
      <w:pPr>
        <w:tabs>
          <w:tab w:val="left" w:pos="1985"/>
        </w:tabs>
        <w:ind w:left="1985" w:hanging="1985"/>
        <w:rPr>
          <w:rFonts w:ascii="Arial" w:hAnsi="Arial" w:cs="Arial"/>
          <w:b/>
          <w:sz w:val="24"/>
          <w:szCs w:val="24"/>
        </w:rPr>
      </w:pPr>
      <w:r w:rsidRPr="029CB531">
        <w:rPr>
          <w:rFonts w:ascii="Arial" w:hAnsi="Arial" w:cs="Arial"/>
          <w:b/>
          <w:sz w:val="24"/>
          <w:szCs w:val="24"/>
        </w:rPr>
        <w:t>Source:</w:t>
      </w:r>
      <w:r w:rsidR="2C4C9F3E" w:rsidRPr="029CB531">
        <w:rPr>
          <w:rFonts w:ascii="Arial" w:hAnsi="Arial" w:cs="Arial"/>
          <w:b/>
          <w:bCs/>
          <w:sz w:val="24"/>
          <w:szCs w:val="24"/>
        </w:rPr>
        <w:t xml:space="preserve"> </w:t>
      </w:r>
      <w:r w:rsidR="00E83C17">
        <w:rPr>
          <w:rFonts w:ascii="Arial" w:hAnsi="Arial" w:cs="Arial"/>
          <w:b/>
          <w:bCs/>
          <w:sz w:val="24"/>
          <w:szCs w:val="24"/>
        </w:rPr>
        <w:tab/>
      </w:r>
      <w:r w:rsidRPr="029CB531">
        <w:rPr>
          <w:rFonts w:ascii="Arial" w:hAnsi="Arial" w:cs="Arial"/>
          <w:b/>
          <w:sz w:val="24"/>
          <w:szCs w:val="24"/>
        </w:rPr>
        <w:t>Nokia, Nokia Shanghai Bell</w:t>
      </w:r>
    </w:p>
    <w:p w14:paraId="553D264F" w14:textId="6F7ED6BA" w:rsidR="00446C3A" w:rsidRDefault="00446C3A" w:rsidP="00446C3A">
      <w:pPr>
        <w:ind w:left="1985" w:hanging="1985"/>
        <w:rPr>
          <w:rFonts w:ascii="Arial" w:hAnsi="Arial" w:cs="Arial"/>
          <w:b/>
          <w:sz w:val="24"/>
          <w:szCs w:val="24"/>
        </w:rPr>
      </w:pPr>
      <w:r w:rsidRPr="029CB531">
        <w:rPr>
          <w:rFonts w:ascii="Arial" w:hAnsi="Arial" w:cs="Arial"/>
          <w:b/>
          <w:sz w:val="24"/>
          <w:szCs w:val="24"/>
        </w:rPr>
        <w:t>Title:</w:t>
      </w:r>
      <w:r>
        <w:tab/>
      </w:r>
      <w:r w:rsidR="00532940" w:rsidRPr="029CB531">
        <w:rPr>
          <w:rFonts w:ascii="Arial" w:hAnsi="Arial" w:cs="Arial"/>
          <w:b/>
          <w:sz w:val="24"/>
          <w:szCs w:val="24"/>
        </w:rPr>
        <w:t>AI/ML control and other</w:t>
      </w:r>
      <w:r w:rsidR="00756E98">
        <w:rPr>
          <w:rFonts w:ascii="Arial" w:hAnsi="Arial" w:cs="Arial"/>
          <w:b/>
          <w:sz w:val="24"/>
          <w:szCs w:val="24"/>
        </w:rPr>
        <w:t xml:space="preserve"> topics</w:t>
      </w:r>
    </w:p>
    <w:p w14:paraId="25F387E8" w14:textId="7735A727" w:rsidR="00446C3A" w:rsidRPr="00B266B0" w:rsidRDefault="00446C3A" w:rsidP="00446C3A">
      <w:pPr>
        <w:ind w:left="1985" w:hanging="1985"/>
        <w:rPr>
          <w:rFonts w:ascii="Arial" w:hAnsi="Arial" w:cs="Arial"/>
          <w:b/>
          <w:sz w:val="24"/>
          <w:szCs w:val="24"/>
        </w:rPr>
      </w:pPr>
      <w:r w:rsidRPr="029CB531">
        <w:rPr>
          <w:rFonts w:ascii="Arial" w:hAnsi="Arial" w:cs="Arial"/>
          <w:b/>
          <w:sz w:val="24"/>
          <w:szCs w:val="24"/>
        </w:rPr>
        <w:t>WID/SID:</w:t>
      </w:r>
      <w:r w:rsidR="171878A6" w:rsidRPr="029CB531">
        <w:rPr>
          <w:rFonts w:ascii="Arial" w:hAnsi="Arial" w:cs="Arial"/>
          <w:b/>
          <w:bCs/>
          <w:sz w:val="24"/>
          <w:szCs w:val="24"/>
        </w:rPr>
        <w:t xml:space="preserve"> </w:t>
      </w:r>
      <w:r w:rsidR="00E83C17">
        <w:rPr>
          <w:rFonts w:ascii="Arial" w:hAnsi="Arial" w:cs="Arial"/>
          <w:b/>
          <w:bCs/>
          <w:sz w:val="24"/>
          <w:szCs w:val="24"/>
        </w:rPr>
        <w:tab/>
      </w:r>
      <w:proofErr w:type="spellStart"/>
      <w:r w:rsidR="00532940" w:rsidRPr="029CB531">
        <w:rPr>
          <w:rFonts w:ascii="Arial" w:hAnsi="Arial" w:cs="Arial"/>
          <w:b/>
          <w:sz w:val="24"/>
          <w:szCs w:val="24"/>
        </w:rPr>
        <w:t>FS_NR_</w:t>
      </w:r>
      <w:r w:rsidR="00C952D7">
        <w:rPr>
          <w:rFonts w:ascii="Arial" w:hAnsi="Arial" w:cs="Arial"/>
          <w:b/>
          <w:bCs/>
          <w:sz w:val="24"/>
          <w:szCs w:val="24"/>
        </w:rPr>
        <w:t>ML</w:t>
      </w:r>
      <w:r w:rsidR="00532940" w:rsidRPr="029CB531">
        <w:rPr>
          <w:rFonts w:ascii="Arial" w:hAnsi="Arial" w:cs="Arial"/>
          <w:b/>
          <w:sz w:val="24"/>
          <w:szCs w:val="24"/>
        </w:rPr>
        <w:t>_air</w:t>
      </w:r>
      <w:proofErr w:type="spellEnd"/>
      <w:r w:rsidRPr="029CB531">
        <w:rPr>
          <w:rFonts w:ascii="Arial" w:hAnsi="Arial" w:cs="Arial"/>
          <w:b/>
          <w:sz w:val="24"/>
          <w:szCs w:val="24"/>
        </w:rPr>
        <w:t xml:space="preserve"> - Release </w:t>
      </w:r>
      <w:r w:rsidR="00532940" w:rsidRPr="029CB531">
        <w:rPr>
          <w:rFonts w:ascii="Arial" w:hAnsi="Arial" w:cs="Arial"/>
          <w:b/>
          <w:sz w:val="24"/>
          <w:szCs w:val="24"/>
        </w:rPr>
        <w:t>18</w:t>
      </w:r>
    </w:p>
    <w:p w14:paraId="6FEB19D6" w14:textId="605A6DA4" w:rsidR="00446C3A" w:rsidRPr="00B266B0" w:rsidRDefault="00446C3A" w:rsidP="00446C3A">
      <w:pPr>
        <w:tabs>
          <w:tab w:val="left" w:pos="1985"/>
        </w:tabs>
        <w:rPr>
          <w:rFonts w:ascii="Arial" w:hAnsi="Arial" w:cs="Arial"/>
          <w:b/>
          <w:sz w:val="24"/>
          <w:szCs w:val="24"/>
        </w:rPr>
      </w:pPr>
      <w:r w:rsidRPr="029CB531">
        <w:rPr>
          <w:rFonts w:ascii="Arial" w:hAnsi="Arial" w:cs="Arial"/>
          <w:b/>
          <w:sz w:val="24"/>
          <w:szCs w:val="24"/>
        </w:rPr>
        <w:t>Document for:</w:t>
      </w:r>
      <w:r w:rsidR="0DCFAFCE" w:rsidRPr="029CB531">
        <w:rPr>
          <w:rFonts w:ascii="Arial" w:hAnsi="Arial" w:cs="Arial"/>
          <w:b/>
          <w:bCs/>
          <w:sz w:val="24"/>
          <w:szCs w:val="24"/>
        </w:rPr>
        <w:t xml:space="preserve"> </w:t>
      </w:r>
      <w:r w:rsidR="00E83C17">
        <w:rPr>
          <w:rFonts w:ascii="Arial" w:hAnsi="Arial" w:cs="Arial"/>
          <w:b/>
          <w:bCs/>
          <w:sz w:val="24"/>
          <w:szCs w:val="24"/>
        </w:rPr>
        <w:tab/>
      </w:r>
      <w:r w:rsidRPr="029CB531">
        <w:rPr>
          <w:rFonts w:ascii="Arial" w:hAnsi="Arial" w:cs="Arial"/>
          <w:b/>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425922" w14:paraId="4016D851" w14:textId="77777777" w:rsidTr="00425922">
        <w:tc>
          <w:tcPr>
            <w:tcW w:w="9631" w:type="dxa"/>
          </w:tcPr>
          <w:p w14:paraId="2190A024" w14:textId="77777777" w:rsidR="002C24F7" w:rsidRDefault="002C24F7" w:rsidP="002C24F7">
            <w:pPr>
              <w:pStyle w:val="Heading3"/>
            </w:pPr>
            <w:r>
              <w:t xml:space="preserve">7.16.2 </w:t>
            </w:r>
            <w:r>
              <w:tab/>
              <w:t xml:space="preserve">AIML methods </w:t>
            </w:r>
          </w:p>
          <w:p w14:paraId="7D9E24FD" w14:textId="77777777" w:rsidR="004A3CE2" w:rsidRDefault="004A3CE2" w:rsidP="004A3CE2">
            <w:pPr>
              <w:pStyle w:val="Comments"/>
            </w:pPr>
            <w:r>
              <w:t>Explore AIML methods that are expected applicable to this SI and their expected or potential architecture (allocation of functionality to entities), Identification aspects, other framework aspects, impact on RAN2. Most of LCM is in RAN2 scope.</w:t>
            </w:r>
          </w:p>
          <w:p w14:paraId="36FDF592" w14:textId="77777777" w:rsidR="004A3CE2" w:rsidRDefault="004A3CE2" w:rsidP="004A3CE2">
            <w:pPr>
              <w:pStyle w:val="Comments"/>
            </w:pPr>
            <w:r>
              <w:t>Both general aspects and use-cases specific aspects are applicable (for use cases in scope). . Please input to 7.16.2.x</w:t>
            </w:r>
          </w:p>
          <w:p w14:paraId="51B18DAC" w14:textId="77777777" w:rsidR="004A3CE2" w:rsidRDefault="004A3CE2" w:rsidP="004A3CE2">
            <w:pPr>
              <w:pStyle w:val="Heading4"/>
            </w:pPr>
            <w:r>
              <w:t>7.16.2.3</w:t>
            </w:r>
            <w:r>
              <w:tab/>
              <w:t>Control and LCM other</w:t>
            </w:r>
          </w:p>
          <w:p w14:paraId="2394EDB5" w14:textId="77777777" w:rsidR="004A3CE2" w:rsidRDefault="004A3CE2" w:rsidP="004A3CE2">
            <w:pPr>
              <w:pStyle w:val="Comments"/>
            </w:pPr>
            <w:r>
              <w:t>AIML control and LCM (including Model Transfer / Delivery) beyond / other than Data Collection,..</w:t>
            </w:r>
          </w:p>
          <w:p w14:paraId="41CBBCCD" w14:textId="71C805BA" w:rsidR="00C607D8" w:rsidRPr="00323219" w:rsidRDefault="00C607D8" w:rsidP="00F75226">
            <w:pPr>
              <w:pStyle w:val="Comments"/>
              <w:rPr>
                <w:i w:val="0"/>
                <w:iCs/>
              </w:rPr>
            </w:pPr>
          </w:p>
        </w:tc>
      </w:tr>
    </w:tbl>
    <w:p w14:paraId="4854EE57" w14:textId="01491B68" w:rsidR="009339CB" w:rsidRDefault="009339CB" w:rsidP="009339CB"/>
    <w:p w14:paraId="06514A55" w14:textId="0F6806B6" w:rsidR="003657D2" w:rsidRPr="00323219" w:rsidRDefault="00A405B5" w:rsidP="00323219">
      <w:pPr>
        <w:jc w:val="both"/>
        <w:rPr>
          <w:sz w:val="18"/>
          <w:szCs w:val="18"/>
        </w:rPr>
      </w:pPr>
      <w:r w:rsidRPr="00323219">
        <w:t>In this contribution we discuss</w:t>
      </w:r>
      <w:r w:rsidR="00112DD8" w:rsidRPr="00323219">
        <w:t xml:space="preserve"> </w:t>
      </w:r>
      <w:r w:rsidR="00A03401" w:rsidRPr="00323219">
        <w:t xml:space="preserve">AI/ML </w:t>
      </w:r>
      <w:r w:rsidR="00332F11" w:rsidRPr="00323219">
        <w:t xml:space="preserve">life cycle management (LCM) functions </w:t>
      </w:r>
      <w:r w:rsidR="002F04B4" w:rsidRPr="00323219">
        <w:t xml:space="preserve">related to </w:t>
      </w:r>
      <w:r w:rsidR="00A03401" w:rsidRPr="00323219">
        <w:t xml:space="preserve">different </w:t>
      </w:r>
      <w:r w:rsidR="000E4ACB" w:rsidRPr="00323219">
        <w:t>functionality and model controls (activation, deactivation</w:t>
      </w:r>
      <w:r w:rsidR="00F03BFC" w:rsidRPr="00323219">
        <w:t>, monitoring and switching)</w:t>
      </w:r>
      <w:r w:rsidR="00DA0CF2">
        <w:t xml:space="preserve"> for the different use cases</w:t>
      </w:r>
      <w:r w:rsidR="00A63862">
        <w:t xml:space="preserve"> and also model transfer</w:t>
      </w:r>
      <w:r w:rsidR="00DF3227">
        <w:t xml:space="preserve"> corresponding to the A</w:t>
      </w:r>
      <w:r w:rsidR="00201E7A">
        <w:t>genda Ite</w:t>
      </w:r>
      <w:r w:rsidR="004A3CE2">
        <w:t xml:space="preserve">m </w:t>
      </w:r>
      <w:r w:rsidR="00DF3227">
        <w:t>7.16.2.</w:t>
      </w:r>
      <w:r w:rsidR="00201E7A">
        <w:t xml:space="preserve">3. </w:t>
      </w:r>
    </w:p>
    <w:p w14:paraId="7D484B6E" w14:textId="74423C97" w:rsidR="009339CB" w:rsidRDefault="009339CB" w:rsidP="009339CB">
      <w:pPr>
        <w:pStyle w:val="Heading1"/>
      </w:pPr>
      <w:r w:rsidRPr="006E13D1">
        <w:t>2</w:t>
      </w:r>
      <w:r w:rsidRPr="006E13D1">
        <w:tab/>
      </w:r>
      <w:r w:rsidR="0064062E">
        <w:t>Discussion</w:t>
      </w:r>
    </w:p>
    <w:p w14:paraId="08D4FC80" w14:textId="4B02D678" w:rsidR="009C0282" w:rsidRPr="006E13D1" w:rsidRDefault="009C0282" w:rsidP="009C0282">
      <w:pPr>
        <w:pStyle w:val="Heading2"/>
      </w:pPr>
      <w:r>
        <w:t>2</w:t>
      </w:r>
      <w:r w:rsidRPr="006E13D1">
        <w:t>.</w:t>
      </w:r>
      <w:r w:rsidR="00FB240C">
        <w:t>1</w:t>
      </w:r>
      <w:r w:rsidRPr="006E13D1">
        <w:tab/>
      </w:r>
      <w:r>
        <w:t>Entity Mapping</w:t>
      </w:r>
    </w:p>
    <w:p w14:paraId="653601AD" w14:textId="0CC6EFC4" w:rsidR="009C0282" w:rsidRPr="00270233" w:rsidRDefault="009C0282" w:rsidP="0023797B">
      <w:pPr>
        <w:jc w:val="both"/>
        <w:rPr>
          <w:b/>
          <w:bCs/>
        </w:rPr>
      </w:pPr>
      <w:r>
        <w:t xml:space="preserve">During RAN2#123, entity mapping tables were agreed [1], </w:t>
      </w:r>
      <w:r w:rsidR="00E60FFD">
        <w:t>[2]</w:t>
      </w:r>
      <w:r>
        <w:t xml:space="preserve"> for each of the use cases for UE-side, gNB-side, and LMF-side models. </w:t>
      </w:r>
    </w:p>
    <w:p w14:paraId="63EB3944" w14:textId="1C330761" w:rsidR="009C0282" w:rsidRDefault="0023797B" w:rsidP="009C0282">
      <w:pPr>
        <w:jc w:val="both"/>
      </w:pPr>
      <w:r>
        <w:t>We</w:t>
      </w:r>
      <w:r w:rsidR="009C0282">
        <w:t xml:space="preserve"> find that combining model and functionality in rows d and e </w:t>
      </w:r>
      <w:r w:rsidR="00BC7DCB">
        <w:t>(Table 1-6 endorsed 1])</w:t>
      </w:r>
      <w:r w:rsidR="009C0282">
        <w:t xml:space="preserve"> complicate matters because the level of control over a model in functionality-based LCM is minimal compared to that in model-based LCM. For example, it does not make sense that a UE could perform functionality control without coordination with the network, but model control could be feasible.</w:t>
      </w:r>
    </w:p>
    <w:p w14:paraId="5200C35D" w14:textId="5A9A09F1" w:rsidR="009C0282" w:rsidRPr="009A294A" w:rsidRDefault="009C0282" w:rsidP="009C0282">
      <w:pPr>
        <w:jc w:val="both"/>
        <w:rPr>
          <w:b/>
          <w:bCs/>
        </w:rPr>
      </w:pPr>
      <w:r w:rsidRPr="00323219">
        <w:rPr>
          <w:b/>
          <w:bCs/>
        </w:rPr>
        <w:t>Proposal</w:t>
      </w:r>
      <w:r>
        <w:rPr>
          <w:b/>
          <w:bCs/>
        </w:rPr>
        <w:t xml:space="preserve"> </w:t>
      </w:r>
      <w:r w:rsidR="00DD1489">
        <w:rPr>
          <w:b/>
          <w:bCs/>
        </w:rPr>
        <w:t>1</w:t>
      </w:r>
      <w:r w:rsidRPr="00323219">
        <w:rPr>
          <w:b/>
          <w:bCs/>
        </w:rPr>
        <w:t>: Split rows d and e in each entity mapping table into separate rows for model monitoring, functionality monitoring, model control, and functionality control.</w:t>
      </w:r>
    </w:p>
    <w:p w14:paraId="0253A294" w14:textId="71C57E9A" w:rsidR="009C0282" w:rsidRDefault="00B254A5" w:rsidP="009C0282">
      <w:pPr>
        <w:jc w:val="both"/>
      </w:pPr>
      <w:r>
        <w:t>In the Rel-19 WI timeframe, a</w:t>
      </w:r>
      <w:r w:rsidR="009C0282">
        <w:t>s there isn’t significant support for open format models, it doesn’t seem necessary to study the standardization of model transfer/delivery of ML models to a UE in any of the use cases since proprietary models would be deployed with the UE or transferred/delivered from an OTT server. It follows that model training would occur on a vendor server. Therefore, the FFS items regarding UE-side model training and UE-side model transfer/delivery should be deleted from rows a and b of the entity mapping tables Table 1, Table 2, and Table 4</w:t>
      </w:r>
      <w:r w:rsidR="00B32621">
        <w:t xml:space="preserve"> [1], </w:t>
      </w:r>
      <w:r w:rsidR="00E60FFD">
        <w:t>[2]</w:t>
      </w:r>
      <w:r w:rsidR="009C0282">
        <w:t>.</w:t>
      </w:r>
    </w:p>
    <w:p w14:paraId="5D90A86F" w14:textId="289C3801" w:rsidR="009C0282" w:rsidRPr="00270233" w:rsidRDefault="009C0282" w:rsidP="009C0282">
      <w:pPr>
        <w:jc w:val="both"/>
        <w:rPr>
          <w:b/>
        </w:rPr>
      </w:pPr>
      <w:r w:rsidRPr="00270233">
        <w:rPr>
          <w:b/>
        </w:rPr>
        <w:t xml:space="preserve">Observation </w:t>
      </w:r>
      <w:r w:rsidR="00DD1489">
        <w:rPr>
          <w:b/>
        </w:rPr>
        <w:t>1</w:t>
      </w:r>
      <w:r w:rsidRPr="00270233">
        <w:rPr>
          <w:b/>
        </w:rPr>
        <w:t>: There isn’t significant support for open format models</w:t>
      </w:r>
      <w:r w:rsidR="00226E3D">
        <w:rPr>
          <w:b/>
        </w:rPr>
        <w:t xml:space="preserve"> in the Rel-18 SI timeframe</w:t>
      </w:r>
      <w:r w:rsidRPr="00270233">
        <w:rPr>
          <w:b/>
        </w:rPr>
        <w:t>.</w:t>
      </w:r>
    </w:p>
    <w:p w14:paraId="119A8BA9" w14:textId="2B521156" w:rsidR="009C0282" w:rsidRPr="002518D1" w:rsidRDefault="009C0282" w:rsidP="009C0282">
      <w:pPr>
        <w:pStyle w:val="Heading3"/>
      </w:pPr>
      <w:r>
        <w:t>2.</w:t>
      </w:r>
      <w:r w:rsidR="00C95633">
        <w:t>1</w:t>
      </w:r>
      <w:r>
        <w:t>.1</w:t>
      </w:r>
      <w:r>
        <w:tab/>
        <w:t>CSI Compression</w:t>
      </w:r>
    </w:p>
    <w:p w14:paraId="70EC9AFF" w14:textId="77777777" w:rsidR="009C0282" w:rsidRDefault="009C0282" w:rsidP="009C0282">
      <w:pPr>
        <w:rPr>
          <w:u w:val="single"/>
        </w:rPr>
      </w:pPr>
      <w:r>
        <w:rPr>
          <w:u w:val="single"/>
        </w:rPr>
        <w:t>Table 1: Two-side Models for CSI Compression</w:t>
      </w:r>
    </w:p>
    <w:p w14:paraId="40032937" w14:textId="77777777" w:rsidR="009C0282" w:rsidRPr="00C27DFB" w:rsidRDefault="009C0282" w:rsidP="009C0282">
      <w:pPr>
        <w:jc w:val="center"/>
        <w:rPr>
          <w:color w:val="595959" w:themeColor="text1" w:themeTint="A6"/>
        </w:rPr>
      </w:pPr>
      <w:r w:rsidRPr="00C27DFB">
        <w:rPr>
          <w:color w:val="595959" w:themeColor="text1" w:themeTint="A6"/>
        </w:rPr>
        <w:t>Table 2.3-1: Table 1 [</w:t>
      </w:r>
      <w:r>
        <w:rPr>
          <w:color w:val="595959" w:themeColor="text1" w:themeTint="A6"/>
        </w:rPr>
        <w:t>1</w:t>
      </w:r>
      <w:r w:rsidRPr="00C27DFB">
        <w:rPr>
          <w:color w:val="595959" w:themeColor="text1" w:themeTint="A6"/>
        </w:rPr>
        <w:t>] The mapping of function to physical entities for CSI compression with two-sided model</w:t>
      </w:r>
    </w:p>
    <w:tbl>
      <w:tblPr>
        <w:tblStyle w:val="TableGrid1"/>
        <w:tblW w:w="9854" w:type="dxa"/>
        <w:tblLayout w:type="fixed"/>
        <w:tblLook w:val="04A0" w:firstRow="1" w:lastRow="0" w:firstColumn="1" w:lastColumn="0" w:noHBand="0" w:noVBand="1"/>
      </w:tblPr>
      <w:tblGrid>
        <w:gridCol w:w="421"/>
        <w:gridCol w:w="3796"/>
        <w:gridCol w:w="5637"/>
      </w:tblGrid>
      <w:tr w:rsidR="009C0282" w:rsidRPr="00B64EE4" w14:paraId="77DB5C11" w14:textId="77777777" w:rsidTr="005D3CC8">
        <w:tc>
          <w:tcPr>
            <w:tcW w:w="421" w:type="dxa"/>
            <w:vAlign w:val="center"/>
          </w:tcPr>
          <w:p w14:paraId="5450F121" w14:textId="77777777" w:rsidR="009C0282" w:rsidRPr="00B64EE4" w:rsidRDefault="009C0282" w:rsidP="005D3CC8">
            <w:pPr>
              <w:spacing w:after="0"/>
              <w:jc w:val="center"/>
              <w:rPr>
                <w:rFonts w:ascii="Arial" w:hAnsi="Arial" w:cs="Arial"/>
                <w:lang w:eastAsia="zh-CN"/>
              </w:rPr>
            </w:pPr>
          </w:p>
        </w:tc>
        <w:tc>
          <w:tcPr>
            <w:tcW w:w="3796" w:type="dxa"/>
            <w:vAlign w:val="center"/>
          </w:tcPr>
          <w:p w14:paraId="403F6A23" w14:textId="77777777" w:rsidR="009C0282" w:rsidRPr="00B64EE4" w:rsidRDefault="009C0282" w:rsidP="005D3CC8">
            <w:pPr>
              <w:spacing w:after="0"/>
              <w:jc w:val="center"/>
              <w:rPr>
                <w:rFonts w:ascii="Arial" w:hAnsi="Arial" w:cs="Arial"/>
                <w:b/>
                <w:bCs/>
                <w:lang w:eastAsia="zh-CN"/>
              </w:rPr>
            </w:pPr>
            <w:r w:rsidRPr="00B64EE4">
              <w:rPr>
                <w:rFonts w:ascii="Arial" w:hAnsi="Arial" w:cs="Arial"/>
                <w:b/>
                <w:bCs/>
                <w:lang w:eastAsia="zh-CN"/>
              </w:rPr>
              <w:t>AL/ML functions (if applicable)</w:t>
            </w:r>
          </w:p>
        </w:tc>
        <w:tc>
          <w:tcPr>
            <w:tcW w:w="5637" w:type="dxa"/>
            <w:vAlign w:val="center"/>
          </w:tcPr>
          <w:p w14:paraId="5BD790D0" w14:textId="77777777" w:rsidR="009C0282" w:rsidRPr="00B64EE4" w:rsidRDefault="009C0282" w:rsidP="005D3CC8">
            <w:pPr>
              <w:spacing w:after="0"/>
              <w:jc w:val="center"/>
              <w:rPr>
                <w:rFonts w:ascii="Arial" w:hAnsi="Arial" w:cs="Arial"/>
                <w:b/>
                <w:bCs/>
                <w:lang w:eastAsia="zh-CN"/>
              </w:rPr>
            </w:pPr>
            <w:r w:rsidRPr="00B64EE4">
              <w:rPr>
                <w:rFonts w:ascii="Arial" w:hAnsi="Arial" w:cs="Arial"/>
                <w:b/>
                <w:bCs/>
                <w:lang w:eastAsia="zh-CN"/>
              </w:rPr>
              <w:t>Mapped entities</w:t>
            </w:r>
          </w:p>
        </w:tc>
      </w:tr>
      <w:tr w:rsidR="009C0282" w:rsidRPr="00B64EE4" w14:paraId="7E52C2AA" w14:textId="77777777" w:rsidTr="005D3CC8">
        <w:tc>
          <w:tcPr>
            <w:tcW w:w="421" w:type="dxa"/>
            <w:vAlign w:val="center"/>
          </w:tcPr>
          <w:p w14:paraId="3567F695"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a)</w:t>
            </w:r>
          </w:p>
        </w:tc>
        <w:tc>
          <w:tcPr>
            <w:tcW w:w="3796" w:type="dxa"/>
            <w:vAlign w:val="center"/>
          </w:tcPr>
          <w:p w14:paraId="706B7616"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 xml:space="preserve">Model </w:t>
            </w:r>
            <w:proofErr w:type="gramStart"/>
            <w:r w:rsidRPr="00B64EE4">
              <w:rPr>
                <w:rFonts w:ascii="Arial" w:hAnsi="Arial" w:cs="Arial"/>
                <w:lang w:eastAsia="zh-CN"/>
              </w:rPr>
              <w:t>training</w:t>
            </w:r>
            <w:r w:rsidRPr="00B64EE4">
              <w:rPr>
                <w:rFonts w:ascii="Arial" w:hAnsi="Arial" w:cs="Arial" w:hint="eastAsia"/>
                <w:lang w:eastAsia="zh-CN"/>
              </w:rPr>
              <w:t>(</w:t>
            </w:r>
            <w:proofErr w:type="gramEnd"/>
            <w:r w:rsidRPr="00B64EE4">
              <w:rPr>
                <w:rFonts w:ascii="Arial" w:hAnsi="Arial" w:cs="Arial" w:hint="eastAsia"/>
                <w:lang w:eastAsia="zh-CN"/>
              </w:rPr>
              <w:t>offline training)</w:t>
            </w:r>
          </w:p>
        </w:tc>
        <w:tc>
          <w:tcPr>
            <w:tcW w:w="5637" w:type="dxa"/>
            <w:vAlign w:val="center"/>
          </w:tcPr>
          <w:p w14:paraId="659E2087"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gNB, OAM, OTT server</w:t>
            </w:r>
            <w:r w:rsidRPr="00B64EE4">
              <w:rPr>
                <w:rFonts w:ascii="Arial" w:hAnsi="Arial" w:cs="Arial" w:hint="eastAsia"/>
                <w:lang w:eastAsia="zh-CN"/>
              </w:rPr>
              <w:t xml:space="preserve">, UE, </w:t>
            </w:r>
            <w:r w:rsidRPr="00913FB2">
              <w:rPr>
                <w:rFonts w:ascii="Arial" w:hAnsi="Arial" w:cs="Arial"/>
                <w:lang w:eastAsia="zh-CN"/>
              </w:rPr>
              <w:t>[FFS: CN]</w:t>
            </w:r>
          </w:p>
        </w:tc>
      </w:tr>
      <w:tr w:rsidR="009C0282" w:rsidRPr="00B64EE4" w14:paraId="51E1FB80" w14:textId="77777777" w:rsidTr="005D3CC8">
        <w:tc>
          <w:tcPr>
            <w:tcW w:w="421" w:type="dxa"/>
            <w:vAlign w:val="center"/>
          </w:tcPr>
          <w:p w14:paraId="4802FBFA"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b)</w:t>
            </w:r>
          </w:p>
        </w:tc>
        <w:tc>
          <w:tcPr>
            <w:tcW w:w="3796" w:type="dxa"/>
            <w:vAlign w:val="center"/>
          </w:tcPr>
          <w:p w14:paraId="3589885A" w14:textId="77777777" w:rsidR="009C0282" w:rsidRPr="00B64EE4" w:rsidRDefault="009C0282" w:rsidP="005D3CC8">
            <w:pPr>
              <w:spacing w:after="0"/>
              <w:jc w:val="center"/>
              <w:rPr>
                <w:rFonts w:ascii="Arial" w:hAnsi="Arial" w:cs="Arial"/>
                <w:bCs/>
                <w:lang w:eastAsia="zh-CN"/>
              </w:rPr>
            </w:pPr>
            <w:r w:rsidRPr="00B64EE4">
              <w:rPr>
                <w:rFonts w:ascii="Arial" w:hAnsi="Arial" w:cs="Arial"/>
                <w:bCs/>
                <w:kern w:val="2"/>
                <w:lang w:eastAsia="zh-CN"/>
              </w:rPr>
              <w:t>Model transfer/delivery</w:t>
            </w:r>
          </w:p>
        </w:tc>
        <w:tc>
          <w:tcPr>
            <w:tcW w:w="5637" w:type="dxa"/>
            <w:vAlign w:val="center"/>
          </w:tcPr>
          <w:p w14:paraId="7840B910" w14:textId="77777777" w:rsidR="009C0282" w:rsidRPr="00B64EE4" w:rsidRDefault="009C0282" w:rsidP="005D3CC8">
            <w:pPr>
              <w:spacing w:after="0"/>
              <w:rPr>
                <w:rFonts w:ascii="Arial" w:hAnsi="Arial" w:cs="Arial"/>
                <w:lang w:eastAsia="zh-CN"/>
              </w:rPr>
            </w:pPr>
            <w:r w:rsidRPr="00B64EE4">
              <w:rPr>
                <w:rFonts w:ascii="Arial" w:hAnsi="Arial" w:cs="Arial"/>
                <w:lang w:eastAsia="zh-CN"/>
              </w:rPr>
              <w:t xml:space="preserve">For training Type 1: gNB-&gt;UE, </w:t>
            </w:r>
            <w:r w:rsidRPr="00B64EE4">
              <w:rPr>
                <w:rFonts w:ascii="Arial" w:hAnsi="Arial" w:cs="Arial" w:hint="eastAsia"/>
                <w:lang w:eastAsia="zh-CN"/>
              </w:rPr>
              <w:t>or OAM-&gt;</w:t>
            </w:r>
            <w:proofErr w:type="spellStart"/>
            <w:r w:rsidRPr="00B64EE4">
              <w:rPr>
                <w:rFonts w:ascii="Arial" w:hAnsi="Arial" w:cs="Arial" w:hint="eastAsia"/>
                <w:lang w:eastAsia="zh-CN"/>
              </w:rPr>
              <w:t>gNB&amp;UE</w:t>
            </w:r>
            <w:proofErr w:type="spellEnd"/>
            <w:r w:rsidRPr="00B64EE4">
              <w:rPr>
                <w:rFonts w:ascii="Arial" w:hAnsi="Arial" w:cs="Arial" w:hint="eastAsia"/>
                <w:lang w:eastAsia="zh-CN"/>
              </w:rPr>
              <w:t xml:space="preserve">, </w:t>
            </w:r>
            <w:r w:rsidRPr="00B64EE4">
              <w:rPr>
                <w:rFonts w:ascii="Arial" w:hAnsi="Arial" w:cs="Arial"/>
                <w:lang w:eastAsia="zh-CN"/>
              </w:rPr>
              <w:t>or OTT server-&gt;</w:t>
            </w:r>
            <w:proofErr w:type="spellStart"/>
            <w:r w:rsidRPr="00B64EE4">
              <w:rPr>
                <w:rFonts w:ascii="Arial" w:hAnsi="Arial" w:cs="Arial"/>
                <w:lang w:eastAsia="zh-CN"/>
              </w:rPr>
              <w:t>gNB</w:t>
            </w:r>
            <w:r w:rsidRPr="00B64EE4">
              <w:rPr>
                <w:rFonts w:ascii="Arial" w:hAnsi="Arial" w:cs="Arial" w:hint="eastAsia"/>
                <w:lang w:eastAsia="zh-CN"/>
              </w:rPr>
              <w:t>&amp;UE</w:t>
            </w:r>
            <w:proofErr w:type="spellEnd"/>
            <w:r w:rsidRPr="00B64EE4">
              <w:rPr>
                <w:rFonts w:ascii="Arial" w:hAnsi="Arial" w:cs="Arial" w:hint="eastAsia"/>
                <w:lang w:eastAsia="zh-CN"/>
              </w:rPr>
              <w:t xml:space="preserve">, or UE-&gt;gNB, </w:t>
            </w:r>
            <w:r w:rsidRPr="00913FB2">
              <w:rPr>
                <w:rFonts w:ascii="Arial" w:hAnsi="Arial" w:cs="Arial" w:hint="eastAsia"/>
                <w:lang w:eastAsia="zh-CN"/>
              </w:rPr>
              <w:t>[FFS: CN-&gt;</w:t>
            </w:r>
            <w:proofErr w:type="spellStart"/>
            <w:r w:rsidRPr="00913FB2">
              <w:rPr>
                <w:rFonts w:ascii="Arial" w:hAnsi="Arial" w:cs="Arial" w:hint="eastAsia"/>
                <w:lang w:eastAsia="zh-CN"/>
              </w:rPr>
              <w:t>gNB&amp;UE</w:t>
            </w:r>
            <w:proofErr w:type="spellEnd"/>
            <w:r w:rsidRPr="00913FB2">
              <w:rPr>
                <w:rFonts w:ascii="Arial" w:hAnsi="Arial" w:cs="Arial" w:hint="eastAsia"/>
                <w:lang w:eastAsia="zh-CN"/>
              </w:rPr>
              <w:t>]</w:t>
            </w:r>
          </w:p>
          <w:p w14:paraId="660888E1" w14:textId="77777777" w:rsidR="009C0282" w:rsidRPr="00B64EE4" w:rsidRDefault="009C0282" w:rsidP="005D3CC8">
            <w:pPr>
              <w:spacing w:after="0"/>
              <w:rPr>
                <w:rFonts w:ascii="Arial" w:hAnsi="Arial" w:cs="Arial"/>
                <w:lang w:eastAsia="zh-CN"/>
              </w:rPr>
            </w:pPr>
            <w:r w:rsidRPr="00B64EE4">
              <w:rPr>
                <w:rFonts w:ascii="Arial" w:hAnsi="Arial" w:cs="Arial"/>
                <w:lang w:eastAsia="zh-CN"/>
              </w:rPr>
              <w:t xml:space="preserve">For training Type 3: </w:t>
            </w:r>
          </w:p>
          <w:p w14:paraId="7078197E" w14:textId="77777777" w:rsidR="009C0282" w:rsidRPr="00B64EE4" w:rsidRDefault="009C0282" w:rsidP="005D3CC8">
            <w:pPr>
              <w:numPr>
                <w:ilvl w:val="0"/>
                <w:numId w:val="50"/>
              </w:numPr>
              <w:spacing w:after="0" w:line="276" w:lineRule="auto"/>
              <w:rPr>
                <w:rFonts w:ascii="Arial" w:hAnsi="Arial" w:cs="Arial"/>
                <w:lang w:eastAsia="zh-CN"/>
              </w:rPr>
            </w:pPr>
            <w:r w:rsidRPr="00B64EE4">
              <w:rPr>
                <w:rFonts w:ascii="Arial" w:hAnsi="Arial" w:cs="Arial" w:hint="eastAsia"/>
                <w:lang w:eastAsia="zh-CN"/>
              </w:rPr>
              <w:t xml:space="preserve">For UE part of two-sided model: OTT server-&gt;UE, </w:t>
            </w:r>
            <w:r w:rsidRPr="00913FB2">
              <w:rPr>
                <w:rFonts w:ascii="Arial" w:hAnsi="Arial" w:cs="Arial" w:hint="eastAsia"/>
                <w:lang w:eastAsia="zh-CN"/>
              </w:rPr>
              <w:t>[FFS: CN-&gt;UE</w:t>
            </w:r>
            <w:proofErr w:type="gramStart"/>
            <w:r w:rsidRPr="00913FB2">
              <w:rPr>
                <w:rFonts w:ascii="Arial" w:hAnsi="Arial" w:cs="Arial" w:hint="eastAsia"/>
                <w:lang w:eastAsia="zh-CN"/>
              </w:rPr>
              <w:t>]</w:t>
            </w:r>
            <w:r w:rsidRPr="00B64EE4">
              <w:rPr>
                <w:rFonts w:ascii="Arial" w:hAnsi="Arial" w:cs="Arial" w:hint="eastAsia"/>
                <w:lang w:eastAsia="zh-CN"/>
              </w:rPr>
              <w:t>;</w:t>
            </w:r>
            <w:proofErr w:type="gramEnd"/>
            <w:r w:rsidRPr="00B64EE4">
              <w:rPr>
                <w:rFonts w:ascii="Arial" w:hAnsi="Arial" w:cs="Arial" w:hint="eastAsia"/>
                <w:lang w:eastAsia="zh-CN"/>
              </w:rPr>
              <w:t xml:space="preserve"> </w:t>
            </w:r>
          </w:p>
          <w:p w14:paraId="4A76FD58" w14:textId="40BB0828" w:rsidR="009C0282" w:rsidRPr="00B64EE4" w:rsidRDefault="009C0282" w:rsidP="005D3CC8">
            <w:pPr>
              <w:numPr>
                <w:ilvl w:val="0"/>
                <w:numId w:val="50"/>
              </w:numPr>
              <w:spacing w:after="0" w:line="276" w:lineRule="auto"/>
              <w:rPr>
                <w:rFonts w:ascii="Arial" w:hAnsi="Arial" w:cs="Arial"/>
                <w:lang w:eastAsia="zh-CN"/>
              </w:rPr>
            </w:pPr>
            <w:r w:rsidRPr="00B64EE4">
              <w:rPr>
                <w:rFonts w:ascii="Arial" w:hAnsi="Arial" w:cs="Arial" w:hint="eastAsia"/>
                <w:lang w:eastAsia="zh-CN"/>
              </w:rPr>
              <w:t xml:space="preserve">For NW part of two-sided model: OAM-&gt;gNB, </w:t>
            </w:r>
            <w:r w:rsidRPr="00913FB2">
              <w:rPr>
                <w:rFonts w:ascii="Arial" w:hAnsi="Arial" w:cs="Arial" w:hint="eastAsia"/>
                <w:lang w:eastAsia="zh-CN"/>
              </w:rPr>
              <w:t>[FFS: CN-&gt;gNB</w:t>
            </w:r>
            <w:r w:rsidRPr="00B64EE4">
              <w:rPr>
                <w:rFonts w:ascii="Arial" w:hAnsi="Arial" w:cs="Arial" w:hint="eastAsia"/>
                <w:lang w:eastAsia="zh-CN"/>
              </w:rPr>
              <w:t xml:space="preserve">]; </w:t>
            </w:r>
          </w:p>
        </w:tc>
      </w:tr>
      <w:tr w:rsidR="009C0282" w:rsidRPr="00B64EE4" w14:paraId="7FE213C9" w14:textId="77777777" w:rsidTr="005D3CC8">
        <w:tc>
          <w:tcPr>
            <w:tcW w:w="421" w:type="dxa"/>
            <w:vAlign w:val="center"/>
          </w:tcPr>
          <w:p w14:paraId="657A31DE"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c)</w:t>
            </w:r>
          </w:p>
        </w:tc>
        <w:tc>
          <w:tcPr>
            <w:tcW w:w="3796" w:type="dxa"/>
            <w:vAlign w:val="center"/>
          </w:tcPr>
          <w:p w14:paraId="1BD7FFB8" w14:textId="77777777" w:rsidR="009C0282" w:rsidRPr="00B64EE4" w:rsidRDefault="009C0282" w:rsidP="005D3CC8">
            <w:pPr>
              <w:spacing w:after="0"/>
              <w:jc w:val="center"/>
              <w:rPr>
                <w:rFonts w:ascii="Arial" w:hAnsi="Arial" w:cs="Arial"/>
                <w:bCs/>
                <w:lang w:eastAsia="zh-CN"/>
              </w:rPr>
            </w:pPr>
            <w:r w:rsidRPr="00B64EE4">
              <w:rPr>
                <w:rFonts w:ascii="Arial" w:hAnsi="Arial" w:cs="Arial" w:hint="eastAsia"/>
                <w:bCs/>
                <w:kern w:val="2"/>
                <w:lang w:eastAsia="zh-CN"/>
              </w:rPr>
              <w:t>I</w:t>
            </w:r>
            <w:r w:rsidRPr="00B64EE4">
              <w:rPr>
                <w:rFonts w:ascii="Arial" w:hAnsi="Arial" w:cs="Arial"/>
                <w:bCs/>
                <w:kern w:val="2"/>
                <w:lang w:eastAsia="zh-CN"/>
              </w:rPr>
              <w:t>nference</w:t>
            </w:r>
          </w:p>
        </w:tc>
        <w:tc>
          <w:tcPr>
            <w:tcW w:w="5637" w:type="dxa"/>
            <w:vAlign w:val="center"/>
          </w:tcPr>
          <w:p w14:paraId="487A092A" w14:textId="77777777" w:rsidR="009C0282" w:rsidRPr="00B64EE4" w:rsidRDefault="009C0282" w:rsidP="005D3CC8">
            <w:pPr>
              <w:spacing w:after="0"/>
              <w:jc w:val="center"/>
              <w:rPr>
                <w:rFonts w:ascii="Arial" w:hAnsi="Arial" w:cs="Arial"/>
                <w:kern w:val="2"/>
                <w:lang w:eastAsia="zh-CN"/>
              </w:rPr>
            </w:pPr>
            <w:r w:rsidRPr="00B64EE4">
              <w:rPr>
                <w:rFonts w:ascii="Arial" w:hAnsi="Arial" w:cs="Arial"/>
                <w:kern w:val="2"/>
                <w:lang w:eastAsia="zh-CN"/>
              </w:rPr>
              <w:t>NW</w:t>
            </w:r>
            <w:r w:rsidRPr="00B64EE4">
              <w:rPr>
                <w:rFonts w:ascii="Arial" w:hAnsi="Arial" w:cs="Arial" w:hint="eastAsia"/>
                <w:kern w:val="2"/>
                <w:lang w:eastAsia="zh-CN"/>
              </w:rPr>
              <w:t xml:space="preserve"> </w:t>
            </w:r>
            <w:r w:rsidRPr="00B64EE4">
              <w:rPr>
                <w:rFonts w:ascii="Arial" w:hAnsi="Arial" w:cs="Arial" w:hint="eastAsia"/>
                <w:lang w:eastAsia="zh-CN"/>
              </w:rPr>
              <w:t>part of two-sided model</w:t>
            </w:r>
            <w:r w:rsidRPr="00B64EE4">
              <w:rPr>
                <w:rFonts w:ascii="Arial" w:hAnsi="Arial" w:cs="Arial"/>
                <w:kern w:val="2"/>
                <w:lang w:eastAsia="zh-CN"/>
              </w:rPr>
              <w:t>: gNB</w:t>
            </w:r>
          </w:p>
          <w:p w14:paraId="0CBE6980" w14:textId="77777777" w:rsidR="009C0282" w:rsidRPr="00B64EE4" w:rsidRDefault="009C0282" w:rsidP="005D3CC8">
            <w:pPr>
              <w:spacing w:after="0"/>
              <w:jc w:val="center"/>
              <w:rPr>
                <w:rFonts w:ascii="Arial" w:hAnsi="Arial" w:cs="Arial"/>
                <w:lang w:eastAsia="zh-CN"/>
              </w:rPr>
            </w:pPr>
            <w:r w:rsidRPr="00B64EE4">
              <w:rPr>
                <w:rFonts w:ascii="Arial" w:hAnsi="Arial" w:cs="Arial"/>
                <w:kern w:val="2"/>
                <w:lang w:eastAsia="zh-CN"/>
              </w:rPr>
              <w:t>UE</w:t>
            </w:r>
            <w:r w:rsidRPr="00B64EE4">
              <w:rPr>
                <w:rFonts w:ascii="Arial" w:hAnsi="Arial" w:cs="Arial" w:hint="eastAsia"/>
                <w:kern w:val="2"/>
                <w:lang w:eastAsia="zh-CN"/>
              </w:rPr>
              <w:t xml:space="preserve"> </w:t>
            </w:r>
            <w:r w:rsidRPr="00B64EE4">
              <w:rPr>
                <w:rFonts w:ascii="Arial" w:hAnsi="Arial" w:cs="Arial" w:hint="eastAsia"/>
                <w:lang w:eastAsia="zh-CN"/>
              </w:rPr>
              <w:t>part of two-sided model</w:t>
            </w:r>
            <w:r w:rsidRPr="00B64EE4">
              <w:rPr>
                <w:rFonts w:ascii="Arial" w:hAnsi="Arial" w:cs="Arial"/>
                <w:kern w:val="2"/>
                <w:lang w:eastAsia="zh-CN"/>
              </w:rPr>
              <w:t>: UE</w:t>
            </w:r>
          </w:p>
        </w:tc>
      </w:tr>
      <w:tr w:rsidR="009C0282" w:rsidRPr="00B64EE4" w14:paraId="564303A7" w14:textId="77777777" w:rsidTr="005D3CC8">
        <w:tc>
          <w:tcPr>
            <w:tcW w:w="421" w:type="dxa"/>
            <w:vAlign w:val="center"/>
          </w:tcPr>
          <w:p w14:paraId="1F1E0061"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d)</w:t>
            </w:r>
          </w:p>
        </w:tc>
        <w:tc>
          <w:tcPr>
            <w:tcW w:w="3796" w:type="dxa"/>
            <w:vAlign w:val="center"/>
          </w:tcPr>
          <w:p w14:paraId="5D01548A" w14:textId="77777777" w:rsidR="009C0282" w:rsidRPr="00B64EE4" w:rsidRDefault="009C0282" w:rsidP="005D3CC8">
            <w:pPr>
              <w:spacing w:after="0"/>
              <w:jc w:val="center"/>
              <w:rPr>
                <w:rFonts w:ascii="Arial" w:hAnsi="Arial" w:cs="Arial"/>
                <w:bCs/>
                <w:lang w:eastAsia="zh-CN"/>
              </w:rPr>
            </w:pPr>
            <w:r w:rsidRPr="00B64EE4">
              <w:rPr>
                <w:rFonts w:ascii="Arial" w:hAnsi="Arial" w:cs="Arial"/>
                <w:bCs/>
                <w:kern w:val="2"/>
                <w:lang w:eastAsia="zh-CN"/>
              </w:rPr>
              <w:t>Model/functionality monitoring</w:t>
            </w:r>
          </w:p>
        </w:tc>
        <w:tc>
          <w:tcPr>
            <w:tcW w:w="5637" w:type="dxa"/>
            <w:vAlign w:val="center"/>
          </w:tcPr>
          <w:p w14:paraId="17152108" w14:textId="77777777" w:rsidR="009C0282" w:rsidRPr="00B64EE4" w:rsidRDefault="009C0282" w:rsidP="005D3CC8">
            <w:pPr>
              <w:spacing w:after="0"/>
              <w:jc w:val="center"/>
              <w:rPr>
                <w:rFonts w:ascii="Arial" w:hAnsi="Arial" w:cs="Arial"/>
                <w:kern w:val="2"/>
                <w:lang w:eastAsia="zh-CN"/>
              </w:rPr>
            </w:pPr>
            <w:r w:rsidRPr="00B64EE4">
              <w:rPr>
                <w:rFonts w:ascii="Arial" w:hAnsi="Arial" w:cs="Arial"/>
                <w:kern w:val="2"/>
                <w:lang w:eastAsia="zh-CN"/>
              </w:rPr>
              <w:t xml:space="preserve">NW-side: </w:t>
            </w:r>
            <w:r w:rsidRPr="00B64EE4">
              <w:rPr>
                <w:rFonts w:ascii="Arial" w:hAnsi="Arial" w:cs="Arial" w:hint="eastAsia"/>
                <w:kern w:val="2"/>
                <w:lang w:eastAsia="zh-CN"/>
              </w:rPr>
              <w:t xml:space="preserve">NW monitors the </w:t>
            </w:r>
            <w:proofErr w:type="gramStart"/>
            <w:r w:rsidRPr="00B64EE4">
              <w:rPr>
                <w:rFonts w:ascii="Arial" w:hAnsi="Arial" w:cs="Arial" w:hint="eastAsia"/>
                <w:kern w:val="2"/>
                <w:lang w:eastAsia="zh-CN"/>
              </w:rPr>
              <w:t>performance</w:t>
            </w:r>
            <w:proofErr w:type="gramEnd"/>
          </w:p>
          <w:p w14:paraId="20A0DCCA" w14:textId="77777777" w:rsidR="009C0282" w:rsidRPr="00B64EE4" w:rsidRDefault="009C0282" w:rsidP="005D3CC8">
            <w:pPr>
              <w:spacing w:after="0"/>
              <w:jc w:val="center"/>
              <w:rPr>
                <w:rFonts w:ascii="Arial" w:hAnsi="Arial" w:cs="Arial"/>
                <w:lang w:eastAsia="zh-CN"/>
              </w:rPr>
            </w:pPr>
            <w:r w:rsidRPr="00B64EE4">
              <w:rPr>
                <w:rFonts w:ascii="Arial" w:hAnsi="Arial" w:cs="Arial"/>
                <w:kern w:val="2"/>
                <w:lang w:eastAsia="zh-CN"/>
              </w:rPr>
              <w:t>UE-side: UE</w:t>
            </w:r>
            <w:r w:rsidRPr="00B64EE4">
              <w:rPr>
                <w:rFonts w:ascii="Arial" w:hAnsi="Arial" w:cs="Arial" w:hint="eastAsia"/>
                <w:kern w:val="2"/>
                <w:lang w:eastAsia="zh-CN"/>
              </w:rPr>
              <w:t xml:space="preserve"> monitors the performance and may report to NW</w:t>
            </w:r>
          </w:p>
        </w:tc>
      </w:tr>
      <w:tr w:rsidR="009C0282" w:rsidRPr="00B64EE4" w14:paraId="44BF6EF7" w14:textId="77777777" w:rsidTr="005D3CC8">
        <w:tc>
          <w:tcPr>
            <w:tcW w:w="421" w:type="dxa"/>
            <w:vAlign w:val="center"/>
          </w:tcPr>
          <w:p w14:paraId="63F00870" w14:textId="77777777" w:rsidR="009C0282" w:rsidRPr="00B64EE4" w:rsidRDefault="009C0282" w:rsidP="005D3CC8">
            <w:pPr>
              <w:spacing w:after="0"/>
              <w:jc w:val="center"/>
              <w:rPr>
                <w:rFonts w:ascii="Arial" w:hAnsi="Arial" w:cs="Arial"/>
                <w:lang w:eastAsia="zh-CN"/>
              </w:rPr>
            </w:pPr>
            <w:r w:rsidRPr="00B64EE4">
              <w:rPr>
                <w:rFonts w:ascii="Arial" w:hAnsi="Arial" w:cs="Arial"/>
                <w:lang w:eastAsia="zh-CN"/>
              </w:rPr>
              <w:t>e)</w:t>
            </w:r>
          </w:p>
        </w:tc>
        <w:tc>
          <w:tcPr>
            <w:tcW w:w="3796" w:type="dxa"/>
            <w:vAlign w:val="center"/>
          </w:tcPr>
          <w:p w14:paraId="0A80AAAD" w14:textId="77777777" w:rsidR="009C0282" w:rsidRPr="00B64EE4" w:rsidRDefault="009C0282" w:rsidP="005D3CC8">
            <w:pPr>
              <w:spacing w:after="0"/>
              <w:jc w:val="center"/>
              <w:rPr>
                <w:rFonts w:ascii="Arial" w:hAnsi="Arial" w:cs="Arial"/>
                <w:bCs/>
                <w:kern w:val="2"/>
                <w:lang w:eastAsia="zh-CN"/>
              </w:rPr>
            </w:pPr>
            <w:r w:rsidRPr="00B64EE4">
              <w:rPr>
                <w:rFonts w:ascii="Arial" w:hAnsi="Arial" w:cs="Arial"/>
                <w:bCs/>
                <w:kern w:val="2"/>
                <w:lang w:eastAsia="zh-CN"/>
              </w:rPr>
              <w:t xml:space="preserve">Model/functionality control (selection, (de)activation, switching, </w:t>
            </w:r>
            <w:r w:rsidRPr="00B64EE4">
              <w:rPr>
                <w:rFonts w:ascii="Arial" w:hAnsi="Arial" w:cs="Arial" w:hint="eastAsia"/>
                <w:bCs/>
                <w:kern w:val="2"/>
                <w:lang w:eastAsia="zh-CN"/>
              </w:rPr>
              <w:t xml:space="preserve">updating, </w:t>
            </w:r>
            <w:r w:rsidRPr="00B64EE4">
              <w:rPr>
                <w:rFonts w:ascii="Arial" w:hAnsi="Arial" w:cs="Arial"/>
                <w:bCs/>
                <w:kern w:val="2"/>
                <w:lang w:eastAsia="zh-CN"/>
              </w:rPr>
              <w:t>fallback)</w:t>
            </w:r>
          </w:p>
        </w:tc>
        <w:tc>
          <w:tcPr>
            <w:tcW w:w="5637" w:type="dxa"/>
            <w:vAlign w:val="center"/>
          </w:tcPr>
          <w:p w14:paraId="0520573D" w14:textId="77777777" w:rsidR="009C0282" w:rsidRPr="00B64EE4" w:rsidRDefault="009C0282" w:rsidP="005D3CC8">
            <w:pPr>
              <w:spacing w:after="0"/>
              <w:jc w:val="center"/>
              <w:rPr>
                <w:rFonts w:ascii="Arial" w:hAnsi="Arial" w:cs="Arial"/>
                <w:kern w:val="2"/>
                <w:lang w:eastAsia="zh-CN"/>
              </w:rPr>
            </w:pPr>
            <w:r w:rsidRPr="00B64EE4">
              <w:rPr>
                <w:rFonts w:ascii="Arial" w:hAnsi="Arial" w:cs="Arial"/>
                <w:kern w:val="2"/>
                <w:lang w:eastAsia="zh-CN"/>
              </w:rPr>
              <w:t>gNB</w:t>
            </w:r>
            <w:r w:rsidRPr="00B64EE4">
              <w:rPr>
                <w:rFonts w:ascii="Arial" w:hAnsi="Arial" w:cs="Arial" w:hint="eastAsia"/>
                <w:kern w:val="2"/>
                <w:lang w:eastAsia="zh-CN"/>
              </w:rPr>
              <w:t>, [</w:t>
            </w:r>
            <w:r w:rsidRPr="00913FB2">
              <w:rPr>
                <w:rFonts w:ascii="Arial" w:hAnsi="Arial" w:cs="Arial" w:hint="eastAsia"/>
                <w:kern w:val="2"/>
                <w:lang w:eastAsia="zh-CN"/>
              </w:rPr>
              <w:t>FFS: UE</w:t>
            </w:r>
            <w:r w:rsidRPr="00B64EE4">
              <w:rPr>
                <w:rFonts w:ascii="Arial" w:hAnsi="Arial" w:cs="Arial" w:hint="eastAsia"/>
                <w:kern w:val="2"/>
                <w:lang w:eastAsia="zh-CN"/>
              </w:rPr>
              <w:t>]</w:t>
            </w:r>
          </w:p>
        </w:tc>
      </w:tr>
    </w:tbl>
    <w:p w14:paraId="7F10CF38" w14:textId="77777777" w:rsidR="009C0282" w:rsidRPr="009A294A" w:rsidRDefault="009C0282" w:rsidP="009C0282"/>
    <w:p w14:paraId="42EAA136" w14:textId="158B6823" w:rsidR="009C0282" w:rsidRPr="00A842D2" w:rsidRDefault="009C0282" w:rsidP="009C0282">
      <w:pPr>
        <w:jc w:val="both"/>
        <w:rPr>
          <w:b/>
          <w:bCs/>
        </w:rPr>
      </w:pPr>
      <w:r w:rsidRPr="00A842D2">
        <w:rPr>
          <w:b/>
          <w:bCs/>
        </w:rPr>
        <w:t xml:space="preserve">Observation </w:t>
      </w:r>
      <w:r w:rsidR="00DD1489">
        <w:rPr>
          <w:b/>
          <w:bCs/>
        </w:rPr>
        <w:t>2</w:t>
      </w:r>
      <w:r w:rsidRPr="00A842D2">
        <w:rPr>
          <w:b/>
          <w:bCs/>
        </w:rPr>
        <w:t>: No case has been made for the CN training models for CSI compression, and there is thus no reason for the CN to have the model available for transfer/delivery.</w:t>
      </w:r>
    </w:p>
    <w:p w14:paraId="3E3776D9" w14:textId="50F9F256" w:rsidR="009C0282" w:rsidRDefault="009C0282" w:rsidP="009C0282">
      <w:pPr>
        <w:jc w:val="both"/>
        <w:rPr>
          <w:b/>
          <w:bCs/>
        </w:rPr>
      </w:pPr>
      <w:r w:rsidRPr="00323219">
        <w:rPr>
          <w:b/>
          <w:bCs/>
        </w:rPr>
        <w:t>Proposal</w:t>
      </w:r>
      <w:r>
        <w:rPr>
          <w:b/>
          <w:bCs/>
        </w:rPr>
        <w:t xml:space="preserve"> </w:t>
      </w:r>
      <w:r w:rsidR="00DD1489">
        <w:rPr>
          <w:b/>
          <w:bCs/>
        </w:rPr>
        <w:t>2</w:t>
      </w:r>
      <w:r w:rsidRPr="00323219">
        <w:rPr>
          <w:b/>
          <w:bCs/>
        </w:rPr>
        <w:t xml:space="preserve">: Delete the FFS item </w:t>
      </w:r>
      <w:r>
        <w:rPr>
          <w:b/>
          <w:bCs/>
        </w:rPr>
        <w:t xml:space="preserve">of CN </w:t>
      </w:r>
      <w:r w:rsidRPr="00323219">
        <w:rPr>
          <w:b/>
          <w:bCs/>
        </w:rPr>
        <w:t>for Model training from row a of the entity mapping Table 1.</w:t>
      </w:r>
    </w:p>
    <w:p w14:paraId="70D741B0" w14:textId="2A88CB8C" w:rsidR="009C0282" w:rsidRPr="00323219" w:rsidRDefault="009C0282" w:rsidP="009C0282">
      <w:pPr>
        <w:jc w:val="both"/>
        <w:rPr>
          <w:b/>
          <w:bCs/>
        </w:rPr>
      </w:pPr>
      <w:r>
        <w:rPr>
          <w:b/>
          <w:bCs/>
        </w:rPr>
        <w:t xml:space="preserve">Proposal </w:t>
      </w:r>
      <w:r w:rsidR="00DD1489">
        <w:rPr>
          <w:b/>
          <w:bCs/>
        </w:rPr>
        <w:t>3</w:t>
      </w:r>
      <w:r>
        <w:rPr>
          <w:b/>
          <w:bCs/>
        </w:rPr>
        <w:t>: Delete the FFS items with the CN for Model transfer/delivery from row b of entity mapping Table 1.</w:t>
      </w:r>
    </w:p>
    <w:p w14:paraId="0CFFFB7F" w14:textId="6234BE0C" w:rsidR="009C0282" w:rsidRPr="00470C82" w:rsidRDefault="009C0282" w:rsidP="009C0282">
      <w:pPr>
        <w:jc w:val="both"/>
      </w:pPr>
      <w:r>
        <w:t>Given the requirement of paired models for CSI compression, the gNB would need to maintain control of the UE-side and gNB-side model, so the FFS item in row e should be deleted.</w:t>
      </w:r>
    </w:p>
    <w:p w14:paraId="535FE2AB" w14:textId="23DF72A1" w:rsidR="009C0282" w:rsidRDefault="009C0282" w:rsidP="009C0282">
      <w:pPr>
        <w:jc w:val="both"/>
        <w:rPr>
          <w:b/>
          <w:bCs/>
        </w:rPr>
      </w:pPr>
      <w:r w:rsidRPr="00323219">
        <w:rPr>
          <w:b/>
          <w:bCs/>
        </w:rPr>
        <w:t>Proposal</w:t>
      </w:r>
      <w:r>
        <w:rPr>
          <w:b/>
          <w:bCs/>
        </w:rPr>
        <w:t xml:space="preserve"> </w:t>
      </w:r>
      <w:r w:rsidR="00DD1489">
        <w:rPr>
          <w:b/>
          <w:bCs/>
        </w:rPr>
        <w:t>4</w:t>
      </w:r>
      <w:r w:rsidRPr="00323219">
        <w:rPr>
          <w:b/>
          <w:bCs/>
        </w:rPr>
        <w:t>: Delete the FFS item</w:t>
      </w:r>
      <w:r>
        <w:rPr>
          <w:b/>
          <w:bCs/>
        </w:rPr>
        <w:t xml:space="preserve"> for UE functionality/model control</w:t>
      </w:r>
      <w:r w:rsidRPr="00323219">
        <w:rPr>
          <w:b/>
          <w:bCs/>
        </w:rPr>
        <w:t xml:space="preserve"> </w:t>
      </w:r>
      <w:r w:rsidRPr="009A294A">
        <w:rPr>
          <w:b/>
          <w:bCs/>
        </w:rPr>
        <w:t xml:space="preserve">from </w:t>
      </w:r>
      <w:r>
        <w:rPr>
          <w:b/>
          <w:bCs/>
        </w:rPr>
        <w:t>row</w:t>
      </w:r>
      <w:r w:rsidRPr="009A294A">
        <w:rPr>
          <w:b/>
          <w:bCs/>
        </w:rPr>
        <w:t xml:space="preserve"> </w:t>
      </w:r>
      <w:r>
        <w:rPr>
          <w:b/>
          <w:bCs/>
        </w:rPr>
        <w:t>e</w:t>
      </w:r>
      <w:r w:rsidRPr="00323219">
        <w:rPr>
          <w:b/>
          <w:bCs/>
        </w:rPr>
        <w:t xml:space="preserve"> </w:t>
      </w:r>
      <w:r>
        <w:rPr>
          <w:b/>
          <w:bCs/>
        </w:rPr>
        <w:t>of</w:t>
      </w:r>
      <w:r w:rsidRPr="00323219">
        <w:rPr>
          <w:b/>
          <w:bCs/>
        </w:rPr>
        <w:t xml:space="preserve"> the entity mapping Table </w:t>
      </w:r>
      <w:r>
        <w:rPr>
          <w:b/>
          <w:bCs/>
        </w:rPr>
        <w:t>1</w:t>
      </w:r>
      <w:r w:rsidRPr="00323219">
        <w:rPr>
          <w:b/>
          <w:bCs/>
        </w:rPr>
        <w:t>.</w:t>
      </w:r>
    </w:p>
    <w:p w14:paraId="2087A86B" w14:textId="675B43B7" w:rsidR="009C0282" w:rsidRDefault="009C0282" w:rsidP="009C0282">
      <w:pPr>
        <w:pStyle w:val="Heading3"/>
      </w:pPr>
      <w:r>
        <w:t>2.</w:t>
      </w:r>
      <w:r w:rsidR="00C95633">
        <w:t>1</w:t>
      </w:r>
      <w:r>
        <w:t>.</w:t>
      </w:r>
      <w:r w:rsidR="00A70D80">
        <w:t>2</w:t>
      </w:r>
      <w:r>
        <w:tab/>
        <w:t>Beam Management</w:t>
      </w:r>
    </w:p>
    <w:p w14:paraId="0F54D2BD" w14:textId="77777777" w:rsidR="009C0282" w:rsidRDefault="009C0282" w:rsidP="009C0282">
      <w:pPr>
        <w:rPr>
          <w:u w:val="single"/>
        </w:rPr>
      </w:pPr>
      <w:r w:rsidRPr="00323219">
        <w:rPr>
          <w:u w:val="single"/>
        </w:rPr>
        <w:t>Table 2: UE-side Model for Beam Management</w:t>
      </w:r>
    </w:p>
    <w:p w14:paraId="4425432C" w14:textId="77777777" w:rsidR="009C0282" w:rsidRDefault="009C0282" w:rsidP="009C0282">
      <w:pPr>
        <w:jc w:val="center"/>
      </w:pPr>
      <w:r w:rsidRPr="00C27DFB">
        <w:rPr>
          <w:color w:val="595959" w:themeColor="text1" w:themeTint="A6"/>
        </w:rPr>
        <w:t>Table 2.3-</w:t>
      </w:r>
      <w:r>
        <w:rPr>
          <w:color w:val="595959" w:themeColor="text1" w:themeTint="A6"/>
        </w:rPr>
        <w:t>2</w:t>
      </w:r>
      <w:r w:rsidRPr="00C27DFB">
        <w:rPr>
          <w:color w:val="595959" w:themeColor="text1" w:themeTint="A6"/>
        </w:rPr>
        <w:t xml:space="preserve">: Table </w:t>
      </w:r>
      <w:r>
        <w:rPr>
          <w:color w:val="595959" w:themeColor="text1" w:themeTint="A6"/>
        </w:rPr>
        <w:t>2</w:t>
      </w:r>
      <w:r w:rsidRPr="00C27DFB">
        <w:rPr>
          <w:color w:val="595959" w:themeColor="text1" w:themeTint="A6"/>
        </w:rPr>
        <w:t xml:space="preserve"> [</w:t>
      </w:r>
      <w:r>
        <w:rPr>
          <w:color w:val="595959" w:themeColor="text1" w:themeTint="A6"/>
        </w:rPr>
        <w:t>1] The mapping of AI/ML functions to physical entities for beam management with UE-side model</w:t>
      </w:r>
    </w:p>
    <w:tbl>
      <w:tblPr>
        <w:tblStyle w:val="TableGrid"/>
        <w:tblW w:w="0" w:type="auto"/>
        <w:tblLook w:val="04A0" w:firstRow="1" w:lastRow="0" w:firstColumn="1" w:lastColumn="0" w:noHBand="0" w:noVBand="1"/>
      </w:tblPr>
      <w:tblGrid>
        <w:gridCol w:w="1467"/>
        <w:gridCol w:w="3542"/>
        <w:gridCol w:w="4619"/>
      </w:tblGrid>
      <w:tr w:rsidR="009C0282" w14:paraId="29374570" w14:textId="77777777" w:rsidTr="005D3CC8">
        <w:tc>
          <w:tcPr>
            <w:tcW w:w="1467" w:type="dxa"/>
            <w:vAlign w:val="center"/>
          </w:tcPr>
          <w:p w14:paraId="648ED6C2" w14:textId="77777777" w:rsidR="009C0282" w:rsidRDefault="009C0282" w:rsidP="005D3CC8">
            <w:pPr>
              <w:spacing w:after="0"/>
              <w:jc w:val="center"/>
              <w:rPr>
                <w:rFonts w:ascii="Arial" w:eastAsia="SimSun" w:hAnsi="Arial" w:cs="Arial"/>
                <w:lang w:val="en-US" w:eastAsia="zh-CN"/>
              </w:rPr>
            </w:pPr>
          </w:p>
        </w:tc>
        <w:tc>
          <w:tcPr>
            <w:tcW w:w="3542" w:type="dxa"/>
            <w:vAlign w:val="center"/>
          </w:tcPr>
          <w:p w14:paraId="56D1C045"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619" w:type="dxa"/>
            <w:vAlign w:val="center"/>
          </w:tcPr>
          <w:p w14:paraId="47C9F134"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9C0282" w14:paraId="6783677C" w14:textId="77777777" w:rsidTr="005D3CC8">
        <w:tc>
          <w:tcPr>
            <w:tcW w:w="1467" w:type="dxa"/>
            <w:vAlign w:val="center"/>
          </w:tcPr>
          <w:p w14:paraId="486FA298"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a)</w:t>
            </w:r>
          </w:p>
        </w:tc>
        <w:tc>
          <w:tcPr>
            <w:tcW w:w="3542" w:type="dxa"/>
            <w:vAlign w:val="center"/>
          </w:tcPr>
          <w:p w14:paraId="7DBD70F0"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 xml:space="preserve">Model </w:t>
            </w:r>
            <w:proofErr w:type="gramStart"/>
            <w:r>
              <w:rPr>
                <w:rFonts w:ascii="Arial" w:eastAsia="SimSun" w:hAnsi="Arial" w:cs="Arial"/>
                <w:lang w:val="en-US" w:eastAsia="zh-CN"/>
              </w:rPr>
              <w:t>training</w:t>
            </w:r>
            <w:r>
              <w:rPr>
                <w:rFonts w:ascii="Arial" w:eastAsia="SimSun" w:hAnsi="Arial" w:cs="Arial" w:hint="eastAsia"/>
                <w:lang w:val="en-US" w:eastAsia="zh-CN"/>
              </w:rPr>
              <w:t>(</w:t>
            </w:r>
            <w:proofErr w:type="gramEnd"/>
            <w:r>
              <w:rPr>
                <w:rFonts w:ascii="Arial" w:eastAsia="SimSun" w:hAnsi="Arial" w:cs="Arial" w:hint="eastAsia"/>
                <w:lang w:val="en-US" w:eastAsia="zh-CN"/>
              </w:rPr>
              <w:t>offline training)</w:t>
            </w:r>
          </w:p>
        </w:tc>
        <w:tc>
          <w:tcPr>
            <w:tcW w:w="4619" w:type="dxa"/>
            <w:vAlign w:val="center"/>
          </w:tcPr>
          <w:p w14:paraId="67A2B194" w14:textId="77777777" w:rsidR="009C0282" w:rsidRDefault="009C0282" w:rsidP="005D3CC8">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w:t>
            </w:r>
            <w:r w:rsidRPr="00913FB2">
              <w:rPr>
                <w:rFonts w:ascii="Arial" w:eastAsia="SimSun" w:hAnsi="Arial" w:cs="Arial" w:hint="eastAsia"/>
                <w:lang w:val="en-US" w:eastAsia="zh-CN"/>
              </w:rPr>
              <w:t xml:space="preserve">FFS: </w:t>
            </w:r>
            <w:r w:rsidRPr="00913FB2">
              <w:rPr>
                <w:rFonts w:ascii="Arial" w:eastAsia="SimSun" w:hAnsi="Arial" w:cs="Arial"/>
                <w:lang w:val="en-US" w:eastAsia="zh-CN"/>
              </w:rPr>
              <w:t>gNB, OAM</w:t>
            </w:r>
            <w:r w:rsidRPr="00913FB2">
              <w:rPr>
                <w:rFonts w:ascii="Arial" w:eastAsia="SimSun" w:hAnsi="Arial" w:cs="Arial" w:hint="eastAsia"/>
                <w:lang w:val="en-US" w:eastAsia="zh-CN"/>
              </w:rPr>
              <w:t>, CN</w:t>
            </w:r>
            <w:r>
              <w:rPr>
                <w:rFonts w:ascii="Arial" w:eastAsia="SimSun" w:hAnsi="Arial" w:cs="Arial" w:hint="eastAsia"/>
                <w:lang w:val="en-US" w:eastAsia="zh-CN"/>
              </w:rPr>
              <w:t>]</w:t>
            </w:r>
            <w:r>
              <w:rPr>
                <w:rFonts w:ascii="Arial" w:eastAsia="SimSun" w:hAnsi="Arial" w:cs="Arial"/>
                <w:lang w:val="en-US" w:eastAsia="zh-CN"/>
              </w:rPr>
              <w:t xml:space="preserve"> </w:t>
            </w:r>
          </w:p>
        </w:tc>
      </w:tr>
      <w:tr w:rsidR="009C0282" w14:paraId="68CABF3A" w14:textId="77777777" w:rsidTr="005D3CC8">
        <w:tc>
          <w:tcPr>
            <w:tcW w:w="1467" w:type="dxa"/>
            <w:vAlign w:val="center"/>
          </w:tcPr>
          <w:p w14:paraId="3725EF64"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b)</w:t>
            </w:r>
          </w:p>
        </w:tc>
        <w:tc>
          <w:tcPr>
            <w:tcW w:w="3542" w:type="dxa"/>
            <w:vAlign w:val="center"/>
          </w:tcPr>
          <w:p w14:paraId="455DA605"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619" w:type="dxa"/>
            <w:vAlign w:val="center"/>
          </w:tcPr>
          <w:p w14:paraId="34B6EDBA" w14:textId="77777777" w:rsidR="009C0282" w:rsidRDefault="009C0282" w:rsidP="005D3CC8">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w:t>
            </w:r>
            <w:r w:rsidRPr="00913FB2">
              <w:rPr>
                <w:rFonts w:ascii="Arial" w:eastAsia="SimSun" w:hAnsi="Arial" w:cs="Arial" w:hint="eastAsia"/>
                <w:lang w:val="en-US" w:eastAsia="zh-CN"/>
              </w:rPr>
              <w:t xml:space="preserve">FFS: </w:t>
            </w:r>
            <w:r w:rsidRPr="00913FB2">
              <w:rPr>
                <w:rFonts w:ascii="Arial" w:eastAsia="SimSun" w:hAnsi="Arial" w:cs="Arial"/>
                <w:lang w:val="en-US" w:eastAsia="zh-CN"/>
              </w:rPr>
              <w:t>gNB-&gt;UE</w:t>
            </w:r>
            <w:r>
              <w:rPr>
                <w:rFonts w:ascii="Arial" w:eastAsia="SimSun" w:hAnsi="Arial" w:cs="Arial"/>
                <w:lang w:val="en-US" w:eastAsia="zh-CN"/>
              </w:rPr>
              <w:t xml:space="preserve">, </w:t>
            </w:r>
            <w:r>
              <w:rPr>
                <w:rFonts w:ascii="Arial" w:eastAsia="SimSun" w:hAnsi="Arial" w:cs="Arial" w:hint="eastAsia"/>
                <w:lang w:val="en-US" w:eastAsia="zh-CN"/>
              </w:rPr>
              <w:t xml:space="preserve">or </w:t>
            </w:r>
            <w:r w:rsidRPr="00913FB2">
              <w:rPr>
                <w:rFonts w:ascii="Arial" w:eastAsia="SimSun" w:hAnsi="Arial" w:cs="Arial" w:hint="eastAsia"/>
                <w:lang w:val="en-US" w:eastAsia="zh-CN"/>
              </w:rPr>
              <w:t>OAM-&gt;UE, or CN-&gt;UE</w:t>
            </w:r>
            <w:r>
              <w:rPr>
                <w:rFonts w:ascii="Arial" w:eastAsia="SimSun" w:hAnsi="Arial" w:cs="Arial" w:hint="eastAsia"/>
                <w:lang w:val="en-US" w:eastAsia="zh-CN"/>
              </w:rPr>
              <w:t>]</w:t>
            </w:r>
            <w:r>
              <w:rPr>
                <w:rFonts w:ascii="Arial" w:eastAsia="SimSun" w:hAnsi="Arial" w:cs="Arial"/>
                <w:lang w:val="en-US" w:eastAsia="zh-CN"/>
              </w:rPr>
              <w:t xml:space="preserve"> </w:t>
            </w:r>
          </w:p>
        </w:tc>
      </w:tr>
      <w:tr w:rsidR="009C0282" w14:paraId="015AF6F6" w14:textId="77777777" w:rsidTr="005D3CC8">
        <w:tc>
          <w:tcPr>
            <w:tcW w:w="1467" w:type="dxa"/>
            <w:vAlign w:val="center"/>
          </w:tcPr>
          <w:p w14:paraId="4516F8EC"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c)</w:t>
            </w:r>
          </w:p>
        </w:tc>
        <w:tc>
          <w:tcPr>
            <w:tcW w:w="3542" w:type="dxa"/>
            <w:vAlign w:val="center"/>
          </w:tcPr>
          <w:p w14:paraId="1D58624F"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619" w:type="dxa"/>
            <w:vAlign w:val="center"/>
          </w:tcPr>
          <w:p w14:paraId="62C02BBE" w14:textId="77777777" w:rsidR="009C0282" w:rsidRDefault="009C0282" w:rsidP="005D3CC8">
            <w:pPr>
              <w:spacing w:after="0"/>
              <w:jc w:val="center"/>
              <w:rPr>
                <w:rFonts w:ascii="Arial" w:eastAsia="SimSun" w:hAnsi="Arial" w:cs="Arial"/>
                <w:lang w:val="en-US" w:eastAsia="zh-CN"/>
              </w:rPr>
            </w:pPr>
            <w:r>
              <w:rPr>
                <w:rFonts w:ascii="Arial" w:eastAsia="SimSun" w:hAnsi="Arial" w:cs="Arial"/>
                <w:kern w:val="2"/>
                <w:lang w:val="en-US" w:eastAsia="zh-CN"/>
              </w:rPr>
              <w:t>UE</w:t>
            </w:r>
          </w:p>
        </w:tc>
      </w:tr>
      <w:tr w:rsidR="009C0282" w14:paraId="7976205C" w14:textId="77777777" w:rsidTr="005D3CC8">
        <w:tc>
          <w:tcPr>
            <w:tcW w:w="1467" w:type="dxa"/>
            <w:vAlign w:val="center"/>
          </w:tcPr>
          <w:p w14:paraId="19C0F42A"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d)</w:t>
            </w:r>
          </w:p>
        </w:tc>
        <w:tc>
          <w:tcPr>
            <w:tcW w:w="3542" w:type="dxa"/>
            <w:vAlign w:val="center"/>
          </w:tcPr>
          <w:p w14:paraId="1A63BCF6"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w:t>
            </w:r>
            <w:r>
              <w:rPr>
                <w:rFonts w:ascii="Arial" w:eastAsia="SimSun" w:hAnsi="Arial" w:cs="Arial" w:hint="eastAsia"/>
                <w:bCs/>
                <w:kern w:val="2"/>
                <w:lang w:val="en-US" w:eastAsia="zh-CN"/>
              </w:rPr>
              <w:t>/functionality</w:t>
            </w:r>
            <w:r>
              <w:rPr>
                <w:rFonts w:ascii="Arial" w:eastAsia="SimSun" w:hAnsi="Arial" w:cs="Arial"/>
                <w:bCs/>
                <w:kern w:val="2"/>
                <w:lang w:val="en-US" w:eastAsia="zh-CN"/>
              </w:rPr>
              <w:t xml:space="preserve"> monitoring</w:t>
            </w:r>
          </w:p>
        </w:tc>
        <w:tc>
          <w:tcPr>
            <w:tcW w:w="4619" w:type="dxa"/>
            <w:vAlign w:val="center"/>
          </w:tcPr>
          <w:p w14:paraId="7F54F634" w14:textId="77777777" w:rsidR="009C0282" w:rsidRDefault="009C0282" w:rsidP="005D3CC8">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(UE monitors the performance, and may report to gNB), gNB (gNB monitors the performance)</w:t>
            </w:r>
          </w:p>
        </w:tc>
      </w:tr>
      <w:tr w:rsidR="009C0282" w14:paraId="36F1C0E1" w14:textId="77777777" w:rsidTr="005D3CC8">
        <w:tc>
          <w:tcPr>
            <w:tcW w:w="1467" w:type="dxa"/>
            <w:vAlign w:val="center"/>
          </w:tcPr>
          <w:p w14:paraId="43C46E9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e)</w:t>
            </w:r>
          </w:p>
        </w:tc>
        <w:tc>
          <w:tcPr>
            <w:tcW w:w="3542" w:type="dxa"/>
            <w:vAlign w:val="center"/>
          </w:tcPr>
          <w:p w14:paraId="61D2A856" w14:textId="77777777" w:rsidR="009C0282" w:rsidRDefault="009C0282" w:rsidP="005D3CC8">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619" w:type="dxa"/>
            <w:vAlign w:val="center"/>
          </w:tcPr>
          <w:p w14:paraId="6990C827" w14:textId="09E8A31D" w:rsidR="009C0282" w:rsidRDefault="009C0282" w:rsidP="005D3CC8">
            <w:pPr>
              <w:spacing w:after="0"/>
              <w:jc w:val="center"/>
              <w:rPr>
                <w:rFonts w:ascii="Arial" w:eastAsia="SimSun" w:hAnsi="Arial" w:cs="Arial"/>
                <w:kern w:val="2"/>
                <w:lang w:val="en-US" w:eastAsia="zh-CN"/>
              </w:rPr>
            </w:pPr>
            <w:r>
              <w:rPr>
                <w:rFonts w:ascii="Arial" w:eastAsia="SimSun" w:hAnsi="Arial" w:cs="Arial"/>
                <w:kern w:val="2"/>
                <w:lang w:val="en-US" w:eastAsia="zh-CN"/>
              </w:rPr>
              <w:t>gNB</w:t>
            </w:r>
            <w:r>
              <w:rPr>
                <w:rFonts w:ascii="Arial" w:eastAsia="SimSun" w:hAnsi="Arial" w:cs="Arial" w:hint="eastAsia"/>
                <w:kern w:val="2"/>
                <w:lang w:val="en-US" w:eastAsia="zh-CN"/>
              </w:rPr>
              <w:t xml:space="preserve"> if monitoring resides at UE or gNB</w:t>
            </w:r>
            <w:r>
              <w:rPr>
                <w:rFonts w:ascii="Arial" w:eastAsia="SimSun" w:hAnsi="Arial" w:cs="Arial"/>
                <w:kern w:val="2"/>
                <w:lang w:val="en-US" w:eastAsia="zh-CN"/>
              </w:rPr>
              <w:t xml:space="preserve">, </w:t>
            </w:r>
          </w:p>
          <w:p w14:paraId="725B62FF" w14:textId="465AADF2" w:rsidR="009C0282" w:rsidRDefault="009C0282" w:rsidP="005D3CC8">
            <w:pPr>
              <w:spacing w:after="0"/>
              <w:jc w:val="center"/>
              <w:rPr>
                <w:rFonts w:ascii="Arial" w:eastAsia="SimSun" w:hAnsi="Arial" w:cs="Arial"/>
                <w:kern w:val="2"/>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if monitoring resides at UE</w:t>
            </w:r>
          </w:p>
        </w:tc>
      </w:tr>
    </w:tbl>
    <w:p w14:paraId="73815579" w14:textId="77777777" w:rsidR="009C0282" w:rsidRPr="009951DB" w:rsidRDefault="009C0282" w:rsidP="009C0282">
      <w:pPr>
        <w:rPr>
          <w:b/>
          <w:bCs/>
          <w:u w:val="single"/>
        </w:rPr>
      </w:pPr>
    </w:p>
    <w:p w14:paraId="43B8E5B6" w14:textId="55BCFA01" w:rsidR="009C0282" w:rsidRPr="009951DB" w:rsidRDefault="009C0282" w:rsidP="009C0282">
      <w:pPr>
        <w:jc w:val="both"/>
        <w:rPr>
          <w:b/>
          <w:bCs/>
        </w:rPr>
      </w:pPr>
      <w:r w:rsidRPr="009951DB">
        <w:rPr>
          <w:b/>
          <w:bCs/>
        </w:rPr>
        <w:t xml:space="preserve">Observation </w:t>
      </w:r>
      <w:r w:rsidR="00506E88">
        <w:rPr>
          <w:b/>
          <w:bCs/>
        </w:rPr>
        <w:t>3</w:t>
      </w:r>
      <w:r w:rsidRPr="009951DB">
        <w:rPr>
          <w:b/>
          <w:bCs/>
        </w:rPr>
        <w:t>: No case has been made for the gNB, OAM or CN for training models for UE-side beam management, and there is thus no reason for the gNB, OAM or UE to have the model available for transfer/delivery.</w:t>
      </w:r>
    </w:p>
    <w:p w14:paraId="2751608B" w14:textId="126636CF" w:rsidR="009C0282" w:rsidRDefault="009C0282" w:rsidP="009C0282">
      <w:pPr>
        <w:jc w:val="both"/>
        <w:rPr>
          <w:b/>
          <w:bCs/>
        </w:rPr>
      </w:pPr>
      <w:r w:rsidRPr="00C27DFB">
        <w:rPr>
          <w:b/>
          <w:bCs/>
        </w:rPr>
        <w:t>Proposal</w:t>
      </w:r>
      <w:r>
        <w:rPr>
          <w:b/>
          <w:bCs/>
        </w:rPr>
        <w:t xml:space="preserve"> </w:t>
      </w:r>
      <w:r w:rsidR="00506E88">
        <w:rPr>
          <w:b/>
          <w:bCs/>
        </w:rPr>
        <w:t>5</w:t>
      </w:r>
      <w:r w:rsidRPr="00C27DFB">
        <w:rPr>
          <w:b/>
          <w:bCs/>
        </w:rPr>
        <w:t>: Delete the FFS item</w:t>
      </w:r>
      <w:r>
        <w:rPr>
          <w:b/>
          <w:bCs/>
        </w:rPr>
        <w:t>s of gNB, OAM, and CN</w:t>
      </w:r>
      <w:r w:rsidRPr="00C27DFB">
        <w:rPr>
          <w:b/>
          <w:bCs/>
        </w:rPr>
        <w:t xml:space="preserve"> Model training from row a of the entity mapping Table </w:t>
      </w:r>
      <w:r>
        <w:rPr>
          <w:b/>
          <w:bCs/>
        </w:rPr>
        <w:t>2</w:t>
      </w:r>
      <w:r w:rsidRPr="00C27DFB">
        <w:rPr>
          <w:b/>
          <w:bCs/>
        </w:rPr>
        <w:t>.</w:t>
      </w:r>
    </w:p>
    <w:p w14:paraId="77F17DC6" w14:textId="20EC8377" w:rsidR="009C0282" w:rsidRPr="00C27DFB" w:rsidRDefault="009C0282" w:rsidP="009C0282">
      <w:pPr>
        <w:jc w:val="both"/>
        <w:rPr>
          <w:b/>
          <w:bCs/>
        </w:rPr>
      </w:pPr>
      <w:r>
        <w:rPr>
          <w:b/>
          <w:bCs/>
        </w:rPr>
        <w:t xml:space="preserve">Proposal </w:t>
      </w:r>
      <w:r w:rsidR="00506E88">
        <w:rPr>
          <w:b/>
          <w:bCs/>
        </w:rPr>
        <w:t>6</w:t>
      </w:r>
      <w:r>
        <w:rPr>
          <w:b/>
          <w:bCs/>
        </w:rPr>
        <w:t>: Delete the FFS items for gNB, OAM, and CN Model transfer/delivery from row b of entity mapping Table 2.</w:t>
      </w:r>
    </w:p>
    <w:p w14:paraId="06730780" w14:textId="138E7F2C" w:rsidR="009C0282" w:rsidRDefault="009C0282" w:rsidP="009C0282">
      <w:pPr>
        <w:jc w:val="both"/>
      </w:pPr>
      <w:r>
        <w:t>Row e of entity mapping Table 2 indicates that the UE is responsible for model/functionality control if monitoring resides at the UE. However, it isn’t clear how a UE could switch its configured functionality without gNB involvement.</w:t>
      </w:r>
    </w:p>
    <w:p w14:paraId="05F362A4" w14:textId="66EDD72C" w:rsidR="009C0282" w:rsidRPr="003E5E8E" w:rsidRDefault="009C0282" w:rsidP="009C0282">
      <w:pPr>
        <w:jc w:val="both"/>
        <w:rPr>
          <w:b/>
          <w:bCs/>
        </w:rPr>
      </w:pPr>
      <w:r w:rsidRPr="003E5E8E">
        <w:rPr>
          <w:b/>
          <w:bCs/>
        </w:rPr>
        <w:t xml:space="preserve">Observation </w:t>
      </w:r>
      <w:r w:rsidR="00506E88">
        <w:rPr>
          <w:b/>
          <w:bCs/>
        </w:rPr>
        <w:t>4</w:t>
      </w:r>
      <w:r w:rsidRPr="003E5E8E">
        <w:rPr>
          <w:b/>
          <w:bCs/>
        </w:rPr>
        <w:t>: In entity mapping Table 2, row e, it isn’t clear how a UE could switch its configured functionality without gNB involvement.</w:t>
      </w:r>
    </w:p>
    <w:p w14:paraId="651BD656" w14:textId="77777777" w:rsidR="009C0282" w:rsidRDefault="009C0282" w:rsidP="009C0282">
      <w:pPr>
        <w:jc w:val="both"/>
      </w:pPr>
      <w:r>
        <w:t>The UE could, however, through monitoring its model, switch to a different model within the configured functionality.</w:t>
      </w:r>
    </w:p>
    <w:p w14:paraId="77FA9A40" w14:textId="3E862EF2" w:rsidR="009C0282" w:rsidRPr="003224F6" w:rsidRDefault="009C0282" w:rsidP="009C0282">
      <w:pPr>
        <w:jc w:val="both"/>
        <w:rPr>
          <w:b/>
          <w:bCs/>
        </w:rPr>
      </w:pPr>
      <w:r w:rsidRPr="003224F6">
        <w:rPr>
          <w:b/>
          <w:bCs/>
        </w:rPr>
        <w:t xml:space="preserve">Observation </w:t>
      </w:r>
      <w:r w:rsidR="00506E88">
        <w:rPr>
          <w:b/>
          <w:bCs/>
        </w:rPr>
        <w:t>5</w:t>
      </w:r>
      <w:r w:rsidRPr="003224F6">
        <w:rPr>
          <w:b/>
          <w:bCs/>
        </w:rPr>
        <w:t>: The UE could, through monitoring its model, switch to a different model within the configured functionality.</w:t>
      </w:r>
    </w:p>
    <w:p w14:paraId="63FC7080" w14:textId="6997480C" w:rsidR="009C0282" w:rsidRDefault="009C0282" w:rsidP="009C0282">
      <w:pPr>
        <w:jc w:val="both"/>
      </w:pPr>
      <w:r>
        <w:t>If the table is kept in the current format, it should at least be clarified that a UE can perform certain model control</w:t>
      </w:r>
      <w:r w:rsidR="00C37F56">
        <w:t xml:space="preserve">, e.g., </w:t>
      </w:r>
      <w:r w:rsidR="006B020E">
        <w:t>model selection and model switching</w:t>
      </w:r>
      <w:r w:rsidR="00DF72B7">
        <w:t>, when the functionality does not change as a result of the action,</w:t>
      </w:r>
      <w:r w:rsidR="00FC3223">
        <w:t xml:space="preserve"> </w:t>
      </w:r>
      <w:r w:rsidR="00FD5B57">
        <w:t>when</w:t>
      </w:r>
      <w:r>
        <w:t xml:space="preserve"> the monitoring resides at the UE.</w:t>
      </w:r>
    </w:p>
    <w:p w14:paraId="6674C407" w14:textId="6C7DCCA2" w:rsidR="009C0282" w:rsidRPr="009A294A" w:rsidRDefault="009C0282" w:rsidP="009C0282">
      <w:pPr>
        <w:jc w:val="both"/>
        <w:rPr>
          <w:b/>
          <w:bCs/>
        </w:rPr>
      </w:pPr>
      <w:r w:rsidRPr="00323219">
        <w:rPr>
          <w:b/>
          <w:bCs/>
        </w:rPr>
        <w:t>Proposal</w:t>
      </w:r>
      <w:r>
        <w:rPr>
          <w:b/>
          <w:bCs/>
        </w:rPr>
        <w:t xml:space="preserve"> </w:t>
      </w:r>
      <w:r w:rsidR="00B26358">
        <w:rPr>
          <w:b/>
          <w:bCs/>
        </w:rPr>
        <w:t>7</w:t>
      </w:r>
      <w:r w:rsidRPr="00323219">
        <w:rPr>
          <w:b/>
          <w:bCs/>
        </w:rPr>
        <w:t>: In entity mapping Table 2, row e, clarify that the UE can perform the model control for model selection and switching if monitoring resides at the UE.</w:t>
      </w:r>
    </w:p>
    <w:p w14:paraId="28911F1B" w14:textId="77777777" w:rsidR="009C0282" w:rsidRPr="00B429E8" w:rsidRDefault="009C0282" w:rsidP="009C0282">
      <w:pPr>
        <w:rPr>
          <w:u w:val="single"/>
        </w:rPr>
      </w:pPr>
      <w:r w:rsidRPr="00323219">
        <w:rPr>
          <w:u w:val="single"/>
        </w:rPr>
        <w:t>Table 3: gNB-side Model for Beam Management</w:t>
      </w:r>
    </w:p>
    <w:p w14:paraId="62630B20" w14:textId="77777777" w:rsidR="009C0282" w:rsidRPr="00323219" w:rsidRDefault="009C0282" w:rsidP="009C0282">
      <w:pPr>
        <w:jc w:val="center"/>
        <w:rPr>
          <w:color w:val="595959" w:themeColor="text1" w:themeTint="A6"/>
        </w:rPr>
      </w:pPr>
      <w:r w:rsidRPr="00C27DFB">
        <w:rPr>
          <w:color w:val="595959" w:themeColor="text1" w:themeTint="A6"/>
        </w:rPr>
        <w:t>Table 2.3-</w:t>
      </w:r>
      <w:r>
        <w:rPr>
          <w:color w:val="595959" w:themeColor="text1" w:themeTint="A6"/>
        </w:rPr>
        <w:t>3</w:t>
      </w:r>
      <w:r w:rsidRPr="00C27DFB">
        <w:rPr>
          <w:color w:val="595959" w:themeColor="text1" w:themeTint="A6"/>
        </w:rPr>
        <w:t xml:space="preserve">: Table </w:t>
      </w:r>
      <w:r>
        <w:rPr>
          <w:color w:val="595959" w:themeColor="text1" w:themeTint="A6"/>
        </w:rPr>
        <w:t>3</w:t>
      </w:r>
      <w:r w:rsidRPr="00C27DFB">
        <w:rPr>
          <w:color w:val="595959" w:themeColor="text1" w:themeTint="A6"/>
        </w:rPr>
        <w:t xml:space="preserve"> [</w:t>
      </w:r>
      <w:r>
        <w:rPr>
          <w:color w:val="595959" w:themeColor="text1" w:themeTint="A6"/>
        </w:rPr>
        <w:t>1</w:t>
      </w:r>
      <w:r w:rsidRPr="00C27DFB">
        <w:rPr>
          <w:color w:val="595959" w:themeColor="text1" w:themeTint="A6"/>
        </w:rPr>
        <w:t xml:space="preserve">] </w:t>
      </w:r>
      <w:r>
        <w:rPr>
          <w:color w:val="595959" w:themeColor="text1" w:themeTint="A6"/>
        </w:rPr>
        <w:t>The mapping of functions to physical entities for beam management with NW-side model</w:t>
      </w:r>
    </w:p>
    <w:tbl>
      <w:tblPr>
        <w:tblStyle w:val="TableGrid"/>
        <w:tblW w:w="0" w:type="auto"/>
        <w:tblLook w:val="04A0" w:firstRow="1" w:lastRow="0" w:firstColumn="1" w:lastColumn="0" w:noHBand="0" w:noVBand="1"/>
      </w:tblPr>
      <w:tblGrid>
        <w:gridCol w:w="1176"/>
        <w:gridCol w:w="3972"/>
        <w:gridCol w:w="4483"/>
      </w:tblGrid>
      <w:tr w:rsidR="009C0282" w14:paraId="1CD7D0D7" w14:textId="77777777" w:rsidTr="005D3CC8">
        <w:tc>
          <w:tcPr>
            <w:tcW w:w="1206" w:type="dxa"/>
            <w:vAlign w:val="center"/>
          </w:tcPr>
          <w:p w14:paraId="0CAEACEF" w14:textId="77777777" w:rsidR="009C0282" w:rsidRDefault="009C0282" w:rsidP="005D3CC8">
            <w:pPr>
              <w:spacing w:after="0"/>
              <w:jc w:val="center"/>
              <w:rPr>
                <w:rFonts w:ascii="Arial" w:eastAsia="SimSun" w:hAnsi="Arial" w:cs="Arial"/>
                <w:lang w:val="en-US" w:eastAsia="zh-CN"/>
              </w:rPr>
            </w:pPr>
          </w:p>
        </w:tc>
        <w:tc>
          <w:tcPr>
            <w:tcW w:w="4050" w:type="dxa"/>
            <w:vAlign w:val="center"/>
          </w:tcPr>
          <w:p w14:paraId="242D0C4A"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98" w:type="dxa"/>
            <w:vAlign w:val="center"/>
          </w:tcPr>
          <w:p w14:paraId="6F3D46F3"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9C0282" w14:paraId="38BC08AF" w14:textId="77777777" w:rsidTr="005D3CC8">
        <w:tc>
          <w:tcPr>
            <w:tcW w:w="1206" w:type="dxa"/>
            <w:vAlign w:val="center"/>
          </w:tcPr>
          <w:p w14:paraId="1E7385A0"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a)</w:t>
            </w:r>
          </w:p>
        </w:tc>
        <w:tc>
          <w:tcPr>
            <w:tcW w:w="4050" w:type="dxa"/>
            <w:vAlign w:val="center"/>
          </w:tcPr>
          <w:p w14:paraId="50DA0378"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98" w:type="dxa"/>
            <w:vAlign w:val="center"/>
          </w:tcPr>
          <w:p w14:paraId="56C40336"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gNB, OAM</w:t>
            </w:r>
            <w:r>
              <w:rPr>
                <w:rFonts w:ascii="Arial" w:eastAsia="SimSun" w:hAnsi="Arial" w:cs="Arial" w:hint="eastAsia"/>
                <w:lang w:val="en-US" w:eastAsia="zh-CN"/>
              </w:rPr>
              <w:t>, [</w:t>
            </w:r>
            <w:r w:rsidRPr="00315D26">
              <w:rPr>
                <w:rFonts w:ascii="Arial" w:eastAsia="SimSun" w:hAnsi="Arial" w:cs="Arial" w:hint="eastAsia"/>
                <w:lang w:val="en-US" w:eastAsia="zh-CN"/>
              </w:rPr>
              <w:t>FFS: CN, OTT server</w:t>
            </w:r>
            <w:r>
              <w:rPr>
                <w:rFonts w:ascii="Arial" w:eastAsia="SimSun" w:hAnsi="Arial" w:cs="Arial" w:hint="eastAsia"/>
                <w:lang w:val="en-US" w:eastAsia="zh-CN"/>
              </w:rPr>
              <w:t>]</w:t>
            </w:r>
          </w:p>
        </w:tc>
      </w:tr>
      <w:tr w:rsidR="009C0282" w14:paraId="6E40CF52" w14:textId="77777777" w:rsidTr="005D3CC8">
        <w:tc>
          <w:tcPr>
            <w:tcW w:w="1206" w:type="dxa"/>
            <w:vAlign w:val="center"/>
          </w:tcPr>
          <w:p w14:paraId="20A5E1CA"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b)</w:t>
            </w:r>
          </w:p>
        </w:tc>
        <w:tc>
          <w:tcPr>
            <w:tcW w:w="4050" w:type="dxa"/>
            <w:vAlign w:val="center"/>
          </w:tcPr>
          <w:p w14:paraId="16D3CF69"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98" w:type="dxa"/>
            <w:vAlign w:val="center"/>
          </w:tcPr>
          <w:p w14:paraId="56C8BE7E"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w:t>
            </w:r>
            <w:r w:rsidRPr="00315D26">
              <w:rPr>
                <w:rFonts w:ascii="Arial" w:eastAsia="SimSun" w:hAnsi="Arial" w:cs="Arial" w:hint="eastAsia"/>
                <w:lang w:val="en-US" w:eastAsia="zh-CN"/>
              </w:rPr>
              <w:t>FFS: CN-&gt;gNB, OTT server-&gt;gNB</w:t>
            </w:r>
            <w:r>
              <w:rPr>
                <w:rFonts w:ascii="Arial" w:eastAsia="SimSun" w:hAnsi="Arial" w:cs="Arial" w:hint="eastAsia"/>
                <w:lang w:val="en-US" w:eastAsia="zh-CN"/>
              </w:rPr>
              <w:t>]</w:t>
            </w:r>
          </w:p>
        </w:tc>
      </w:tr>
      <w:tr w:rsidR="009C0282" w14:paraId="1678E94B" w14:textId="77777777" w:rsidTr="005D3CC8">
        <w:tc>
          <w:tcPr>
            <w:tcW w:w="1206" w:type="dxa"/>
            <w:vAlign w:val="center"/>
          </w:tcPr>
          <w:p w14:paraId="475E7E0A"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c)</w:t>
            </w:r>
          </w:p>
        </w:tc>
        <w:tc>
          <w:tcPr>
            <w:tcW w:w="4050" w:type="dxa"/>
            <w:vAlign w:val="center"/>
          </w:tcPr>
          <w:p w14:paraId="0F162C37"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98" w:type="dxa"/>
            <w:vAlign w:val="center"/>
          </w:tcPr>
          <w:p w14:paraId="60AAE0A4"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gNB</w:t>
            </w:r>
          </w:p>
        </w:tc>
      </w:tr>
      <w:tr w:rsidR="009C0282" w14:paraId="20330552" w14:textId="77777777" w:rsidTr="005D3CC8">
        <w:tc>
          <w:tcPr>
            <w:tcW w:w="1206" w:type="dxa"/>
            <w:vAlign w:val="center"/>
          </w:tcPr>
          <w:p w14:paraId="379AA36F"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d)</w:t>
            </w:r>
          </w:p>
        </w:tc>
        <w:tc>
          <w:tcPr>
            <w:tcW w:w="4050" w:type="dxa"/>
            <w:vAlign w:val="center"/>
          </w:tcPr>
          <w:p w14:paraId="427CB436"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98" w:type="dxa"/>
            <w:vAlign w:val="center"/>
          </w:tcPr>
          <w:p w14:paraId="451A621E" w14:textId="77777777" w:rsidR="009C0282" w:rsidRDefault="009C0282" w:rsidP="005D3CC8">
            <w:pPr>
              <w:spacing w:after="0"/>
              <w:jc w:val="center"/>
              <w:rPr>
                <w:rFonts w:ascii="Arial" w:eastAsia="SimSun" w:hAnsi="Arial" w:cs="Arial"/>
                <w:lang w:val="en-US" w:eastAsia="zh-CN"/>
              </w:rPr>
            </w:pPr>
            <w:r>
              <w:rPr>
                <w:rFonts w:ascii="Arial" w:eastAsia="SimSun" w:hAnsi="Arial" w:cs="Arial"/>
                <w:kern w:val="2"/>
                <w:lang w:val="en-US" w:eastAsia="zh-CN"/>
              </w:rPr>
              <w:t>gNB</w:t>
            </w:r>
          </w:p>
        </w:tc>
      </w:tr>
      <w:tr w:rsidR="009C0282" w14:paraId="43872982" w14:textId="77777777" w:rsidTr="005D3CC8">
        <w:tc>
          <w:tcPr>
            <w:tcW w:w="1206" w:type="dxa"/>
            <w:vAlign w:val="center"/>
          </w:tcPr>
          <w:p w14:paraId="605FEE4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e)</w:t>
            </w:r>
          </w:p>
        </w:tc>
        <w:tc>
          <w:tcPr>
            <w:tcW w:w="4050" w:type="dxa"/>
            <w:vAlign w:val="center"/>
          </w:tcPr>
          <w:p w14:paraId="5B444127" w14:textId="77777777" w:rsidR="009C0282" w:rsidRDefault="009C0282" w:rsidP="005D3CC8">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598" w:type="dxa"/>
            <w:vAlign w:val="center"/>
          </w:tcPr>
          <w:p w14:paraId="64845393" w14:textId="77777777" w:rsidR="009C0282" w:rsidRDefault="009C0282" w:rsidP="005D3CC8">
            <w:pPr>
              <w:spacing w:after="0"/>
              <w:jc w:val="center"/>
              <w:rPr>
                <w:rFonts w:ascii="Arial" w:eastAsia="SimSun" w:hAnsi="Arial" w:cs="Arial"/>
                <w:kern w:val="2"/>
                <w:lang w:val="en-US" w:eastAsia="zh-CN"/>
              </w:rPr>
            </w:pPr>
            <w:r>
              <w:rPr>
                <w:rFonts w:ascii="Arial" w:eastAsia="SimSun" w:hAnsi="Arial" w:cs="Arial"/>
                <w:kern w:val="2"/>
                <w:lang w:val="en-US" w:eastAsia="zh-CN"/>
              </w:rPr>
              <w:t>gNB</w:t>
            </w:r>
          </w:p>
        </w:tc>
      </w:tr>
    </w:tbl>
    <w:p w14:paraId="33504AC7" w14:textId="77777777" w:rsidR="009C0282" w:rsidRDefault="009C0282" w:rsidP="009C0282">
      <w:pPr>
        <w:rPr>
          <w:b/>
          <w:bCs/>
        </w:rPr>
      </w:pPr>
    </w:p>
    <w:p w14:paraId="2A517302" w14:textId="5ADF3AB8" w:rsidR="009C0282" w:rsidRPr="003224F6" w:rsidRDefault="009C0282" w:rsidP="009C0282">
      <w:pPr>
        <w:jc w:val="both"/>
        <w:rPr>
          <w:b/>
          <w:bCs/>
        </w:rPr>
      </w:pPr>
      <w:r w:rsidRPr="003224F6">
        <w:rPr>
          <w:b/>
          <w:bCs/>
        </w:rPr>
        <w:t xml:space="preserve">Observation </w:t>
      </w:r>
      <w:r w:rsidR="00B26358">
        <w:rPr>
          <w:b/>
          <w:bCs/>
        </w:rPr>
        <w:t>6</w:t>
      </w:r>
      <w:r w:rsidRPr="003224F6">
        <w:rPr>
          <w:b/>
          <w:bCs/>
        </w:rPr>
        <w:t>: No case has been made for the CN training NW-side model, and there is thus no reason for the CN to have the model available for transfer/delivery. Additionally, OTT server for gNB-side models is out of RAN2 scope.</w:t>
      </w:r>
    </w:p>
    <w:p w14:paraId="11B5EED8" w14:textId="2DCD7248" w:rsidR="009C0282" w:rsidRDefault="009C0282" w:rsidP="009C0282">
      <w:pPr>
        <w:jc w:val="both"/>
        <w:rPr>
          <w:b/>
          <w:bCs/>
        </w:rPr>
      </w:pPr>
      <w:r w:rsidRPr="00C27DFB">
        <w:rPr>
          <w:b/>
          <w:bCs/>
        </w:rPr>
        <w:t>Proposal</w:t>
      </w:r>
      <w:r>
        <w:rPr>
          <w:b/>
          <w:bCs/>
        </w:rPr>
        <w:t xml:space="preserve"> </w:t>
      </w:r>
      <w:r w:rsidR="00B26358">
        <w:rPr>
          <w:b/>
          <w:bCs/>
        </w:rPr>
        <w:t>8</w:t>
      </w:r>
      <w:r w:rsidRPr="00C27DFB">
        <w:rPr>
          <w:b/>
          <w:bCs/>
        </w:rPr>
        <w:t>: Delete the FFS item</w:t>
      </w:r>
      <w:r>
        <w:rPr>
          <w:b/>
          <w:bCs/>
        </w:rPr>
        <w:t>s CN and OTT</w:t>
      </w:r>
      <w:r w:rsidRPr="00C27DFB">
        <w:rPr>
          <w:b/>
          <w:bCs/>
        </w:rPr>
        <w:t xml:space="preserve"> Model training from row a of the entity mapping Table </w:t>
      </w:r>
      <w:r>
        <w:rPr>
          <w:b/>
          <w:bCs/>
        </w:rPr>
        <w:t>3</w:t>
      </w:r>
      <w:r w:rsidRPr="00C27DFB">
        <w:rPr>
          <w:b/>
          <w:bCs/>
        </w:rPr>
        <w:t>.</w:t>
      </w:r>
    </w:p>
    <w:p w14:paraId="0B988327" w14:textId="0032640E" w:rsidR="009C0282" w:rsidRPr="00C27DFB" w:rsidRDefault="009C0282" w:rsidP="009C0282">
      <w:pPr>
        <w:jc w:val="both"/>
        <w:rPr>
          <w:b/>
          <w:bCs/>
        </w:rPr>
      </w:pPr>
      <w:r>
        <w:rPr>
          <w:b/>
          <w:bCs/>
        </w:rPr>
        <w:t xml:space="preserve">Proposal </w:t>
      </w:r>
      <w:r w:rsidR="00B26358">
        <w:rPr>
          <w:b/>
          <w:bCs/>
        </w:rPr>
        <w:t>9</w:t>
      </w:r>
      <w:r>
        <w:rPr>
          <w:b/>
          <w:bCs/>
        </w:rPr>
        <w:t>: Delete the FFS items for CN and OTT Model transfer/delivery from row b of entity mapping Table 3.</w:t>
      </w:r>
    </w:p>
    <w:p w14:paraId="1069938C" w14:textId="021A305C" w:rsidR="004C1372" w:rsidRDefault="004C1372" w:rsidP="004C1372">
      <w:pPr>
        <w:pStyle w:val="Heading3"/>
      </w:pPr>
      <w:r>
        <w:t>2.1.</w:t>
      </w:r>
      <w:r w:rsidR="00A70D80">
        <w:t>3</w:t>
      </w:r>
      <w:r>
        <w:tab/>
        <w:t>CSI Prediction</w:t>
      </w:r>
    </w:p>
    <w:p w14:paraId="3D4E2ED0" w14:textId="77777777" w:rsidR="004C1372" w:rsidRDefault="004C1372" w:rsidP="00FE1C1D">
      <w:pPr>
        <w:spacing w:line="360" w:lineRule="auto"/>
        <w:rPr>
          <w:lang w:val="en-US"/>
        </w:rPr>
      </w:pPr>
      <w:r>
        <w:rPr>
          <w:lang w:val="en-US"/>
        </w:rPr>
        <w:t xml:space="preserve">In [1], it has been observed that CSI prediction with UE-side model has similarity to the beam management with UE-side model. Also, in RAN1#114 agreement on performance monitoring for functionality-based LCM, it has been proposed that the UE reports either the performance metrics, or the performance monitoring output, or the predicted CSI and the corresponding ground-truth, to the NW. The NW, based on the received performance metric, or the performance monitoring output, or its computed performance metric, makes decisions of functionality fallback operation. The functionality selection, activation, deactivation and switching operation are similar to those for beam management use cases with UE-side model (as described in Section 2.1.3). In addition, UE may make decision within the functionality on model selection, activation, deactivation and switching operation transparent to the NW. </w:t>
      </w:r>
    </w:p>
    <w:p w14:paraId="5F238F8C" w14:textId="082FA40B" w:rsidR="004C1372" w:rsidRDefault="004C1372" w:rsidP="00FE1C1D">
      <w:pPr>
        <w:spacing w:line="360" w:lineRule="auto"/>
        <w:rPr>
          <w:lang w:val="en-US"/>
        </w:rPr>
      </w:pPr>
      <w:r>
        <w:rPr>
          <w:lang w:val="en-US"/>
        </w:rPr>
        <w:t xml:space="preserve">Based on the above observations, the functionality mapping for the CSI prediction with UE-side model can </w:t>
      </w:r>
      <w:r w:rsidR="00CC0399">
        <w:rPr>
          <w:lang w:val="en-US"/>
        </w:rPr>
        <w:t xml:space="preserve">also </w:t>
      </w:r>
      <w:r>
        <w:rPr>
          <w:lang w:val="en-US"/>
        </w:rPr>
        <w:t xml:space="preserve">be described as </w:t>
      </w:r>
      <w:r w:rsidR="00CC0399">
        <w:rPr>
          <w:lang w:val="en-US"/>
        </w:rPr>
        <w:t xml:space="preserve">shown in </w:t>
      </w:r>
      <w:r w:rsidR="00493DE0">
        <w:rPr>
          <w:lang w:val="en-US"/>
        </w:rPr>
        <w:t xml:space="preserve">Table </w:t>
      </w:r>
      <w:r w:rsidR="0019797B">
        <w:rPr>
          <w:lang w:val="en-US"/>
        </w:rPr>
        <w:t>2.3.</w:t>
      </w:r>
      <w:r w:rsidR="000E7CE8">
        <w:rPr>
          <w:lang w:val="en-US"/>
        </w:rPr>
        <w:t>2</w:t>
      </w:r>
      <w:r w:rsidR="00C8683D">
        <w:rPr>
          <w:lang w:val="en-US"/>
        </w:rPr>
        <w:t xml:space="preserve">. </w:t>
      </w:r>
    </w:p>
    <w:p w14:paraId="7246CAEB" w14:textId="7DF7EAAF" w:rsidR="004C1372" w:rsidRPr="00472399" w:rsidRDefault="004C1372" w:rsidP="004C1372">
      <w:pPr>
        <w:spacing w:line="360" w:lineRule="auto"/>
        <w:jc w:val="both"/>
        <w:rPr>
          <w:b/>
          <w:bCs/>
          <w:lang w:val="en-US"/>
        </w:rPr>
      </w:pPr>
      <w:r w:rsidRPr="00472399">
        <w:rPr>
          <w:b/>
          <w:bCs/>
          <w:lang w:val="en-US"/>
        </w:rPr>
        <w:t xml:space="preserve">Proposal </w:t>
      </w:r>
      <w:r w:rsidR="00B26358">
        <w:rPr>
          <w:b/>
          <w:bCs/>
          <w:lang w:val="en-US"/>
        </w:rPr>
        <w:t>10</w:t>
      </w:r>
      <w:r w:rsidRPr="00472399">
        <w:rPr>
          <w:b/>
          <w:bCs/>
          <w:lang w:val="en-US"/>
        </w:rPr>
        <w:t>: Endorse the Table 2.</w:t>
      </w:r>
      <w:r w:rsidR="00C8683D">
        <w:rPr>
          <w:b/>
          <w:bCs/>
          <w:lang w:val="en-US"/>
        </w:rPr>
        <w:t>3.2</w:t>
      </w:r>
      <w:r w:rsidRPr="00472399">
        <w:rPr>
          <w:b/>
          <w:bCs/>
          <w:lang w:val="en-US"/>
        </w:rPr>
        <w:t xml:space="preserve"> for CSI prediction with UE-side model.</w:t>
      </w:r>
    </w:p>
    <w:p w14:paraId="26CAC62F" w14:textId="682F7659" w:rsidR="00420D11" w:rsidRDefault="004D1DFE" w:rsidP="00FE1C1D">
      <w:r>
        <w:t xml:space="preserve">For the </w:t>
      </w:r>
      <w:r w:rsidR="00343459">
        <w:t xml:space="preserve">CSI prediction with </w:t>
      </w:r>
      <w:r w:rsidR="0063381A">
        <w:t>gNB</w:t>
      </w:r>
      <w:r w:rsidR="00343459">
        <w:t>-side model</w:t>
      </w:r>
      <w:r w:rsidR="008D70F9">
        <w:t xml:space="preserve">, </w:t>
      </w:r>
      <w:r w:rsidR="00532C0E">
        <w:t xml:space="preserve">inference, </w:t>
      </w:r>
      <w:r w:rsidR="00C677CF">
        <w:t xml:space="preserve">functionality monitoring and </w:t>
      </w:r>
      <w:r w:rsidR="005C6968">
        <w:t xml:space="preserve">model/functionality control are </w:t>
      </w:r>
      <w:r w:rsidR="007B3370">
        <w:t>done at the gNB</w:t>
      </w:r>
      <w:r w:rsidR="001C5230">
        <w:t xml:space="preserve">, similar to </w:t>
      </w:r>
      <w:r w:rsidR="007E2305">
        <w:t xml:space="preserve">the </w:t>
      </w:r>
      <w:r w:rsidR="004455B2">
        <w:t>beam management use case with gNB-side model</w:t>
      </w:r>
      <w:r w:rsidR="003A2E2C">
        <w:t>.</w:t>
      </w:r>
      <w:r w:rsidR="001D77D6">
        <w:t xml:space="preserve"> Model training </w:t>
      </w:r>
      <w:r w:rsidR="00C242EF">
        <w:t>for the gNB-side models can be accomplished at the gNB or at the OAM</w:t>
      </w:r>
      <w:r w:rsidR="00F241E5">
        <w:t xml:space="preserve"> and models can be </w:t>
      </w:r>
      <w:r w:rsidR="00480BB7">
        <w:t>delivered</w:t>
      </w:r>
      <w:r w:rsidR="00361F44">
        <w:t xml:space="preserve"> from the OAM to the gNB</w:t>
      </w:r>
      <w:r w:rsidR="00451926">
        <w:t xml:space="preserve"> in the lat</w:t>
      </w:r>
      <w:r w:rsidR="00FE1C1D">
        <w:t>t</w:t>
      </w:r>
      <w:r w:rsidR="00451926">
        <w:t>er case.</w:t>
      </w:r>
      <w:r w:rsidR="00841FC8">
        <w:t xml:space="preserve"> Therefore, </w:t>
      </w:r>
      <w:r w:rsidR="00EE3FEE">
        <w:t xml:space="preserve">the functionality mapping </w:t>
      </w:r>
      <w:r w:rsidR="004B162F">
        <w:t>as shown</w:t>
      </w:r>
      <w:r w:rsidR="007635F3">
        <w:t xml:space="preserve"> in </w:t>
      </w:r>
      <w:r w:rsidR="00775B57">
        <w:t>Table 2.3-3</w:t>
      </w:r>
      <w:r w:rsidR="00F262D0">
        <w:t xml:space="preserve"> for the beam management use case with gN</w:t>
      </w:r>
      <w:r w:rsidR="002919B9">
        <w:t>B</w:t>
      </w:r>
      <w:r w:rsidR="00F262D0">
        <w:t>-side model</w:t>
      </w:r>
      <w:r w:rsidR="009C6969">
        <w:t xml:space="preserve"> </w:t>
      </w:r>
      <w:r w:rsidR="00276E51">
        <w:t xml:space="preserve">(with the modifications as proposed in Section </w:t>
      </w:r>
      <w:r w:rsidR="00955EE2">
        <w:t>2.1.3)</w:t>
      </w:r>
      <w:r w:rsidR="009C6969">
        <w:t xml:space="preserve"> </w:t>
      </w:r>
      <w:r w:rsidR="006A2E5D">
        <w:t xml:space="preserve">is applicable for the CSI prediction </w:t>
      </w:r>
      <w:r w:rsidR="002919B9">
        <w:t xml:space="preserve">sue </w:t>
      </w:r>
      <w:r w:rsidR="00955EE2">
        <w:t>c</w:t>
      </w:r>
      <w:r w:rsidR="002919B9">
        <w:t>ase with gNB-side model.</w:t>
      </w:r>
    </w:p>
    <w:p w14:paraId="4E28E803" w14:textId="02ABCAAE" w:rsidR="00955EE2" w:rsidRPr="00FE1C1D" w:rsidRDefault="001620A1" w:rsidP="00FE1C1D">
      <w:pPr>
        <w:spacing w:line="360" w:lineRule="auto"/>
        <w:jc w:val="both"/>
        <w:rPr>
          <w:b/>
          <w:lang w:val="en-US"/>
        </w:rPr>
      </w:pPr>
      <w:r w:rsidRPr="00472399">
        <w:rPr>
          <w:b/>
          <w:bCs/>
          <w:lang w:val="en-US"/>
        </w:rPr>
        <w:t xml:space="preserve">Proposal </w:t>
      </w:r>
      <w:r w:rsidR="00B26358">
        <w:rPr>
          <w:b/>
          <w:bCs/>
          <w:lang w:val="en-US"/>
        </w:rPr>
        <w:t>11</w:t>
      </w:r>
      <w:r w:rsidRPr="00472399">
        <w:rPr>
          <w:b/>
          <w:bCs/>
          <w:lang w:val="en-US"/>
        </w:rPr>
        <w:t>: Endorse the Table 2.</w:t>
      </w:r>
      <w:r>
        <w:rPr>
          <w:b/>
          <w:bCs/>
          <w:lang w:val="en-US"/>
        </w:rPr>
        <w:t>3.3</w:t>
      </w:r>
      <w:r w:rsidRPr="00472399">
        <w:rPr>
          <w:b/>
          <w:bCs/>
          <w:lang w:val="en-US"/>
        </w:rPr>
        <w:t xml:space="preserve"> for CSI prediction with </w:t>
      </w:r>
      <w:r>
        <w:rPr>
          <w:b/>
          <w:bCs/>
          <w:lang w:val="en-US"/>
        </w:rPr>
        <w:t>gNB</w:t>
      </w:r>
      <w:r w:rsidRPr="00472399">
        <w:rPr>
          <w:b/>
          <w:bCs/>
          <w:lang w:val="en-US"/>
        </w:rPr>
        <w:t>-side model.</w:t>
      </w:r>
    </w:p>
    <w:p w14:paraId="74EC28DC" w14:textId="7E9EA271" w:rsidR="009C0282" w:rsidRDefault="009C0282" w:rsidP="009C0282">
      <w:pPr>
        <w:pStyle w:val="Heading3"/>
      </w:pPr>
      <w:r>
        <w:t>2.</w:t>
      </w:r>
      <w:r w:rsidR="00C95633">
        <w:t>1</w:t>
      </w:r>
      <w:r>
        <w:t>.</w:t>
      </w:r>
      <w:r w:rsidR="002D0067">
        <w:t>4</w:t>
      </w:r>
      <w:r>
        <w:tab/>
        <w:t>Positioning Enhancement</w:t>
      </w:r>
    </w:p>
    <w:p w14:paraId="22E87AE2" w14:textId="77777777" w:rsidR="009C0282" w:rsidRDefault="009C0282" w:rsidP="009C0282">
      <w:pPr>
        <w:rPr>
          <w:u w:val="single"/>
        </w:rPr>
      </w:pPr>
      <w:r>
        <w:rPr>
          <w:u w:val="single"/>
        </w:rPr>
        <w:t xml:space="preserve">Table 4: </w:t>
      </w:r>
      <w:r w:rsidRPr="00323219">
        <w:rPr>
          <w:u w:val="single"/>
        </w:rPr>
        <w:t xml:space="preserve">UE-side Model </w:t>
      </w:r>
      <w:r>
        <w:rPr>
          <w:u w:val="single"/>
        </w:rPr>
        <w:t xml:space="preserve">for </w:t>
      </w:r>
      <w:r w:rsidRPr="00323219">
        <w:rPr>
          <w:u w:val="single"/>
        </w:rPr>
        <w:t>Positioning</w:t>
      </w:r>
    </w:p>
    <w:p w14:paraId="4BBEE66D" w14:textId="1CE51D60" w:rsidR="009C0282" w:rsidRDefault="009C0282" w:rsidP="009C0282">
      <w:pPr>
        <w:jc w:val="center"/>
        <w:rPr>
          <w:u w:val="single"/>
        </w:rPr>
      </w:pPr>
      <w:r w:rsidRPr="00C27DFB">
        <w:rPr>
          <w:color w:val="595959" w:themeColor="text1" w:themeTint="A6"/>
        </w:rPr>
        <w:t>Table 2.3-</w:t>
      </w:r>
      <w:r>
        <w:rPr>
          <w:color w:val="595959" w:themeColor="text1" w:themeTint="A6"/>
        </w:rPr>
        <w:t>4</w:t>
      </w:r>
      <w:r w:rsidRPr="00C27DFB">
        <w:rPr>
          <w:color w:val="595959" w:themeColor="text1" w:themeTint="A6"/>
        </w:rPr>
        <w:t xml:space="preserve">: Table </w:t>
      </w:r>
      <w:r>
        <w:rPr>
          <w:color w:val="595959" w:themeColor="text1" w:themeTint="A6"/>
        </w:rPr>
        <w:t>4</w:t>
      </w:r>
      <w:r w:rsidRPr="00C27DFB">
        <w:rPr>
          <w:color w:val="595959" w:themeColor="text1" w:themeTint="A6"/>
        </w:rPr>
        <w:t xml:space="preserve"> [</w:t>
      </w:r>
      <w:r>
        <w:rPr>
          <w:color w:val="595959" w:themeColor="text1" w:themeTint="A6"/>
        </w:rPr>
        <w:t>1</w:t>
      </w:r>
      <w:r w:rsidRPr="00C27DFB">
        <w:rPr>
          <w:color w:val="595959" w:themeColor="text1" w:themeTint="A6"/>
        </w:rPr>
        <w:t>]</w:t>
      </w:r>
      <w:r>
        <w:rPr>
          <w:color w:val="595959" w:themeColor="text1" w:themeTint="A6"/>
        </w:rPr>
        <w:t xml:space="preserve"> The mapping of functions to physical entities for positioning with UE-side model (case 1 and 2a)</w:t>
      </w:r>
    </w:p>
    <w:tbl>
      <w:tblPr>
        <w:tblStyle w:val="TableGrid"/>
        <w:tblW w:w="0" w:type="auto"/>
        <w:tblLook w:val="04A0" w:firstRow="1" w:lastRow="0" w:firstColumn="1" w:lastColumn="0" w:noHBand="0" w:noVBand="1"/>
      </w:tblPr>
      <w:tblGrid>
        <w:gridCol w:w="1174"/>
        <w:gridCol w:w="4011"/>
        <w:gridCol w:w="4446"/>
      </w:tblGrid>
      <w:tr w:rsidR="009C0282" w14:paraId="5D1F7E6B" w14:textId="77777777" w:rsidTr="005D3CC8">
        <w:tc>
          <w:tcPr>
            <w:tcW w:w="1194" w:type="dxa"/>
            <w:vAlign w:val="center"/>
          </w:tcPr>
          <w:p w14:paraId="759AB185" w14:textId="77777777" w:rsidR="009C0282" w:rsidRDefault="009C0282" w:rsidP="005D3CC8">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4A9937EC"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73033545"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9C0282" w14:paraId="1859C422" w14:textId="77777777" w:rsidTr="005D3CC8">
        <w:tc>
          <w:tcPr>
            <w:tcW w:w="1194" w:type="dxa"/>
            <w:vAlign w:val="center"/>
          </w:tcPr>
          <w:p w14:paraId="1C41AD8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1EAA1784"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7E54DAC5" w14:textId="77777777" w:rsidR="009C0282" w:rsidRDefault="009C0282" w:rsidP="005D3CC8">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w:t>
            </w:r>
            <w:r w:rsidRPr="00315D26">
              <w:rPr>
                <w:rFonts w:ascii="Arial" w:eastAsia="SimSun" w:hAnsi="Arial" w:cs="Arial" w:hint="eastAsia"/>
                <w:lang w:val="en-US" w:eastAsia="zh-CN"/>
              </w:rPr>
              <w:t>FFS: LMF, OAM, CN</w:t>
            </w:r>
            <w:r>
              <w:rPr>
                <w:rFonts w:ascii="Arial" w:eastAsia="SimSun" w:hAnsi="Arial" w:cs="Arial" w:hint="eastAsia"/>
                <w:lang w:val="en-US" w:eastAsia="zh-CN"/>
              </w:rPr>
              <w:t>]</w:t>
            </w:r>
          </w:p>
        </w:tc>
      </w:tr>
      <w:tr w:rsidR="009C0282" w14:paraId="334E696A" w14:textId="77777777" w:rsidTr="005D3CC8">
        <w:tc>
          <w:tcPr>
            <w:tcW w:w="1194" w:type="dxa"/>
            <w:vAlign w:val="center"/>
          </w:tcPr>
          <w:p w14:paraId="46C61CE6"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394F8782"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3B0E6BE8" w14:textId="77777777" w:rsidR="009C0282" w:rsidRDefault="009C0282" w:rsidP="005D3CC8">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w:t>
            </w:r>
            <w:r w:rsidRPr="00315D26">
              <w:rPr>
                <w:rFonts w:ascii="Arial" w:eastAsia="SimSun" w:hAnsi="Arial" w:cs="Arial" w:hint="eastAsia"/>
                <w:lang w:val="en-US" w:eastAsia="zh-CN"/>
              </w:rPr>
              <w:t>FFS: LMF-&gt;UE, OAM-&gt;UE, CN-&gt;UE</w:t>
            </w:r>
            <w:r>
              <w:rPr>
                <w:rFonts w:ascii="Arial" w:eastAsia="SimSun" w:hAnsi="Arial" w:cs="Arial" w:hint="eastAsia"/>
                <w:lang w:val="en-US" w:eastAsia="zh-CN"/>
              </w:rPr>
              <w:t>]</w:t>
            </w:r>
          </w:p>
        </w:tc>
      </w:tr>
      <w:tr w:rsidR="009C0282" w14:paraId="63E2ABF5" w14:textId="77777777" w:rsidTr="005D3CC8">
        <w:tc>
          <w:tcPr>
            <w:tcW w:w="1194" w:type="dxa"/>
            <w:vAlign w:val="center"/>
          </w:tcPr>
          <w:p w14:paraId="622EE1F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3B9EE3F8"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599C7FE0" w14:textId="77777777" w:rsidR="009C0282" w:rsidRDefault="009C0282" w:rsidP="005D3CC8">
            <w:pPr>
              <w:spacing w:after="0"/>
              <w:jc w:val="center"/>
              <w:rPr>
                <w:rFonts w:ascii="Arial" w:eastAsia="SimSun" w:hAnsi="Arial" w:cs="Arial"/>
                <w:lang w:val="en-US" w:eastAsia="zh-CN"/>
              </w:rPr>
            </w:pPr>
            <w:r>
              <w:rPr>
                <w:rFonts w:ascii="Arial" w:hAnsi="Arial" w:cs="Arial"/>
                <w:lang w:val="en-US" w:eastAsia="zh-CN"/>
              </w:rPr>
              <w:t>UE</w:t>
            </w:r>
          </w:p>
        </w:tc>
      </w:tr>
      <w:tr w:rsidR="009C0282" w14:paraId="25508818" w14:textId="77777777" w:rsidTr="005D3CC8">
        <w:tc>
          <w:tcPr>
            <w:tcW w:w="1194" w:type="dxa"/>
            <w:vAlign w:val="center"/>
          </w:tcPr>
          <w:p w14:paraId="09EBD250"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36F007A7"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31625B2D" w14:textId="77777777" w:rsidR="009C0282" w:rsidRDefault="009C0282" w:rsidP="005D3CC8">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9C0282" w14:paraId="18A78646" w14:textId="77777777" w:rsidTr="005D3CC8">
        <w:tc>
          <w:tcPr>
            <w:tcW w:w="1194" w:type="dxa"/>
            <w:vAlign w:val="center"/>
          </w:tcPr>
          <w:p w14:paraId="1D81C3C8"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164098F0" w14:textId="77777777" w:rsidR="009C0282" w:rsidRDefault="009C0282" w:rsidP="005D3CC8">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4737FB64" w14:textId="77777777" w:rsidR="009C0282" w:rsidRDefault="009C0282" w:rsidP="005D3CC8">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49B3FAC0" w14:textId="77777777" w:rsidR="009C0282" w:rsidRDefault="009C0282" w:rsidP="005D3CC8">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6DD6DBD5" w14:textId="77777777" w:rsidR="009C0282" w:rsidRPr="00323219" w:rsidRDefault="009C0282" w:rsidP="009C0282">
      <w:pPr>
        <w:rPr>
          <w:u w:val="single"/>
        </w:rPr>
      </w:pPr>
    </w:p>
    <w:p w14:paraId="66BC6141" w14:textId="0DCDFCA4" w:rsidR="009C0282" w:rsidRPr="00EC5303" w:rsidRDefault="009C0282" w:rsidP="009C0282">
      <w:pPr>
        <w:jc w:val="both"/>
        <w:rPr>
          <w:b/>
          <w:bCs/>
        </w:rPr>
      </w:pPr>
      <w:r w:rsidRPr="00EC5303">
        <w:rPr>
          <w:b/>
          <w:bCs/>
        </w:rPr>
        <w:t xml:space="preserve">Observation </w:t>
      </w:r>
      <w:r w:rsidR="00B26358">
        <w:rPr>
          <w:b/>
          <w:bCs/>
        </w:rPr>
        <w:t>7</w:t>
      </w:r>
      <w:r w:rsidRPr="00EC5303">
        <w:rPr>
          <w:b/>
          <w:bCs/>
        </w:rPr>
        <w:t>: No case has been made for the LMF, OAM, or CN training models for UE-side positioning, and thus there is no reason for the LMF, OAM, or CN to have the model available for transfer/delivery.</w:t>
      </w:r>
    </w:p>
    <w:p w14:paraId="63EBE396" w14:textId="0637B733" w:rsidR="009C0282" w:rsidRDefault="009C0282" w:rsidP="009C0282">
      <w:pPr>
        <w:jc w:val="both"/>
        <w:rPr>
          <w:b/>
          <w:bCs/>
        </w:rPr>
      </w:pPr>
      <w:r w:rsidRPr="00C27DFB">
        <w:rPr>
          <w:b/>
          <w:bCs/>
        </w:rPr>
        <w:t>Proposal</w:t>
      </w:r>
      <w:r>
        <w:rPr>
          <w:b/>
          <w:bCs/>
        </w:rPr>
        <w:t xml:space="preserve"> </w:t>
      </w:r>
      <w:r w:rsidR="00B26358">
        <w:rPr>
          <w:b/>
          <w:bCs/>
        </w:rPr>
        <w:t>12</w:t>
      </w:r>
      <w:r w:rsidRPr="00C27DFB">
        <w:rPr>
          <w:b/>
          <w:bCs/>
        </w:rPr>
        <w:t>: Delete the FFS item</w:t>
      </w:r>
      <w:r>
        <w:rPr>
          <w:b/>
          <w:bCs/>
        </w:rPr>
        <w:t>s LMF, OAM, and CN</w:t>
      </w:r>
      <w:r w:rsidRPr="00C27DFB">
        <w:rPr>
          <w:b/>
          <w:bCs/>
        </w:rPr>
        <w:t xml:space="preserve"> Model training from row a of the entity mapping Table </w:t>
      </w:r>
      <w:r>
        <w:rPr>
          <w:b/>
          <w:bCs/>
        </w:rPr>
        <w:t>4</w:t>
      </w:r>
      <w:r w:rsidRPr="00C27DFB">
        <w:rPr>
          <w:b/>
          <w:bCs/>
        </w:rPr>
        <w:t>.</w:t>
      </w:r>
    </w:p>
    <w:p w14:paraId="6B86DDB0" w14:textId="4A32D909" w:rsidR="009C0282" w:rsidRPr="00C27DFB" w:rsidRDefault="009C0282" w:rsidP="009C0282">
      <w:pPr>
        <w:jc w:val="both"/>
        <w:rPr>
          <w:b/>
          <w:bCs/>
        </w:rPr>
      </w:pPr>
      <w:r>
        <w:rPr>
          <w:b/>
          <w:bCs/>
        </w:rPr>
        <w:t xml:space="preserve">Proposal </w:t>
      </w:r>
      <w:r w:rsidR="00B26358">
        <w:rPr>
          <w:b/>
          <w:bCs/>
        </w:rPr>
        <w:t>13</w:t>
      </w:r>
      <w:r>
        <w:rPr>
          <w:b/>
          <w:bCs/>
        </w:rPr>
        <w:t>: Delete the FFS items for LMF, OAM, and CN Model transfer/delivery from row b of entity mapping Table 4.</w:t>
      </w:r>
    </w:p>
    <w:p w14:paraId="2FF38DDE" w14:textId="77777777" w:rsidR="009C0282" w:rsidRDefault="009C0282" w:rsidP="009C0282">
      <w:pPr>
        <w:rPr>
          <w:u w:val="single"/>
        </w:rPr>
      </w:pPr>
      <w:r>
        <w:rPr>
          <w:u w:val="single"/>
        </w:rPr>
        <w:t>Table 5: LMF-side Model for Positioning</w:t>
      </w:r>
    </w:p>
    <w:p w14:paraId="2D964AE7" w14:textId="77777777" w:rsidR="009C0282" w:rsidRPr="00DB2F42" w:rsidRDefault="009C0282" w:rsidP="009C0282">
      <w:pPr>
        <w:jc w:val="center"/>
        <w:rPr>
          <w:u w:val="single"/>
        </w:rPr>
      </w:pPr>
      <w:r w:rsidRPr="00C27DFB">
        <w:rPr>
          <w:color w:val="595959" w:themeColor="text1" w:themeTint="A6"/>
        </w:rPr>
        <w:t>Table 2.3-</w:t>
      </w:r>
      <w:r>
        <w:rPr>
          <w:color w:val="595959" w:themeColor="text1" w:themeTint="A6"/>
        </w:rPr>
        <w:t>5</w:t>
      </w:r>
      <w:r w:rsidRPr="00C27DFB">
        <w:rPr>
          <w:color w:val="595959" w:themeColor="text1" w:themeTint="A6"/>
        </w:rPr>
        <w:t xml:space="preserve">: Table </w:t>
      </w:r>
      <w:r>
        <w:rPr>
          <w:color w:val="595959" w:themeColor="text1" w:themeTint="A6"/>
        </w:rPr>
        <w:t>5</w:t>
      </w:r>
      <w:r w:rsidRPr="00C27DFB">
        <w:rPr>
          <w:color w:val="595959" w:themeColor="text1" w:themeTint="A6"/>
        </w:rPr>
        <w:t xml:space="preserve"> [</w:t>
      </w:r>
      <w:r>
        <w:rPr>
          <w:color w:val="595959" w:themeColor="text1" w:themeTint="A6"/>
        </w:rPr>
        <w:t>1</w:t>
      </w:r>
      <w:r w:rsidRPr="00C27DFB">
        <w:rPr>
          <w:color w:val="595959" w:themeColor="text1" w:themeTint="A6"/>
        </w:rPr>
        <w:t>]</w:t>
      </w:r>
      <w:r>
        <w:rPr>
          <w:color w:val="595959" w:themeColor="text1" w:themeTint="A6"/>
        </w:rPr>
        <w:t xml:space="preserve"> The mapping of functions to entities for positioning with LMF-side model (case 2b and 3b)</w:t>
      </w:r>
    </w:p>
    <w:tbl>
      <w:tblPr>
        <w:tblStyle w:val="TableGrid"/>
        <w:tblW w:w="0" w:type="auto"/>
        <w:tblLook w:val="04A0" w:firstRow="1" w:lastRow="0" w:firstColumn="1" w:lastColumn="0" w:noHBand="0" w:noVBand="1"/>
      </w:tblPr>
      <w:tblGrid>
        <w:gridCol w:w="1843"/>
        <w:gridCol w:w="3714"/>
        <w:gridCol w:w="4074"/>
      </w:tblGrid>
      <w:tr w:rsidR="009C0282" w14:paraId="61DA90B4" w14:textId="77777777" w:rsidTr="005D3CC8">
        <w:tc>
          <w:tcPr>
            <w:tcW w:w="1894" w:type="dxa"/>
            <w:vAlign w:val="center"/>
          </w:tcPr>
          <w:p w14:paraId="79C43DCE" w14:textId="77777777" w:rsidR="009C0282" w:rsidRDefault="009C0282" w:rsidP="005D3CC8">
            <w:pPr>
              <w:spacing w:after="0"/>
              <w:jc w:val="center"/>
              <w:rPr>
                <w:rFonts w:ascii="Arial" w:eastAsia="SimSun" w:hAnsi="Arial" w:cs="Arial"/>
                <w:lang w:val="en-US" w:eastAsia="zh-CN"/>
              </w:rPr>
            </w:pPr>
          </w:p>
        </w:tc>
        <w:tc>
          <w:tcPr>
            <w:tcW w:w="3779" w:type="dxa"/>
            <w:vAlign w:val="center"/>
          </w:tcPr>
          <w:p w14:paraId="78840962"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7C68F70C"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9C0282" w14:paraId="563ADE7B" w14:textId="77777777" w:rsidTr="005D3CC8">
        <w:tc>
          <w:tcPr>
            <w:tcW w:w="1894" w:type="dxa"/>
            <w:vAlign w:val="center"/>
          </w:tcPr>
          <w:p w14:paraId="18EE2149"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027FA379"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75AF040A"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LMF</w:t>
            </w:r>
          </w:p>
        </w:tc>
      </w:tr>
      <w:tr w:rsidR="009C0282" w14:paraId="4B1134B2" w14:textId="77777777" w:rsidTr="005D3CC8">
        <w:tc>
          <w:tcPr>
            <w:tcW w:w="1894" w:type="dxa"/>
            <w:vAlign w:val="center"/>
          </w:tcPr>
          <w:p w14:paraId="2B76065A"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69DE7339"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15F74B5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N/A</w:t>
            </w:r>
          </w:p>
        </w:tc>
      </w:tr>
      <w:tr w:rsidR="009C0282" w14:paraId="45B0E5F2" w14:textId="77777777" w:rsidTr="005D3CC8">
        <w:tc>
          <w:tcPr>
            <w:tcW w:w="1894" w:type="dxa"/>
            <w:vAlign w:val="center"/>
          </w:tcPr>
          <w:p w14:paraId="6E1F7B6F"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48CF4B4F"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5388E473"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LMF</w:t>
            </w:r>
          </w:p>
        </w:tc>
      </w:tr>
      <w:tr w:rsidR="009C0282" w14:paraId="41B861AF" w14:textId="77777777" w:rsidTr="005D3CC8">
        <w:tc>
          <w:tcPr>
            <w:tcW w:w="1894" w:type="dxa"/>
            <w:vAlign w:val="center"/>
          </w:tcPr>
          <w:p w14:paraId="2E724A69"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719D5B49"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3CC3E1C0" w14:textId="77777777" w:rsidR="009C0282" w:rsidRDefault="009C0282" w:rsidP="005D3CC8">
            <w:pPr>
              <w:spacing w:after="0"/>
              <w:jc w:val="center"/>
              <w:rPr>
                <w:rFonts w:ascii="Arial" w:eastAsia="SimSun" w:hAnsi="Arial" w:cs="Arial"/>
                <w:lang w:val="en-US" w:eastAsia="zh-CN"/>
              </w:rPr>
            </w:pPr>
            <w:r>
              <w:rPr>
                <w:rFonts w:ascii="Arial" w:hAnsi="Arial" w:cs="Arial"/>
                <w:lang w:val="en-US" w:eastAsia="zh-CN"/>
              </w:rPr>
              <w:t>LMF</w:t>
            </w:r>
          </w:p>
        </w:tc>
      </w:tr>
      <w:tr w:rsidR="009C0282" w14:paraId="3E31DC11" w14:textId="77777777" w:rsidTr="005D3CC8">
        <w:tc>
          <w:tcPr>
            <w:tcW w:w="1894" w:type="dxa"/>
            <w:vAlign w:val="center"/>
          </w:tcPr>
          <w:p w14:paraId="598855BB"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5E4DDAFF" w14:textId="77777777" w:rsidR="009C0282" w:rsidRDefault="009C0282" w:rsidP="005D3CC8">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6BD75056" w14:textId="77777777" w:rsidR="009C0282" w:rsidRDefault="009C0282" w:rsidP="005D3CC8">
            <w:pPr>
              <w:spacing w:after="0"/>
              <w:jc w:val="center"/>
              <w:rPr>
                <w:rFonts w:ascii="Arial" w:hAnsi="Arial" w:cs="Arial"/>
                <w:lang w:val="en-US" w:eastAsia="zh-CN"/>
              </w:rPr>
            </w:pPr>
            <w:r>
              <w:rPr>
                <w:rFonts w:ascii="Arial" w:hAnsi="Arial" w:cs="Arial"/>
                <w:lang w:val="en-US" w:eastAsia="zh-CN"/>
              </w:rPr>
              <w:t>LMF</w:t>
            </w:r>
          </w:p>
        </w:tc>
      </w:tr>
    </w:tbl>
    <w:p w14:paraId="19D45683" w14:textId="77777777" w:rsidR="009C0282" w:rsidRDefault="009C0282" w:rsidP="009C0282"/>
    <w:p w14:paraId="0207AD5F" w14:textId="0E510054" w:rsidR="009C0282" w:rsidRPr="00EC5303" w:rsidRDefault="009C0282" w:rsidP="009C0282">
      <w:pPr>
        <w:rPr>
          <w:b/>
          <w:bCs/>
        </w:rPr>
      </w:pPr>
      <w:r w:rsidRPr="00EC5303">
        <w:rPr>
          <w:b/>
          <w:bCs/>
        </w:rPr>
        <w:t xml:space="preserve">Observation </w:t>
      </w:r>
      <w:r w:rsidR="00B26358">
        <w:rPr>
          <w:b/>
          <w:bCs/>
        </w:rPr>
        <w:t>8</w:t>
      </w:r>
      <w:r w:rsidRPr="00EC5303">
        <w:rPr>
          <w:b/>
          <w:bCs/>
        </w:rPr>
        <w:t>: Table 5 is included for completeness, but we have no changes to propose.</w:t>
      </w:r>
    </w:p>
    <w:p w14:paraId="7B92B773" w14:textId="77777777" w:rsidR="009C0282" w:rsidRDefault="009C0282" w:rsidP="009C0282">
      <w:pPr>
        <w:rPr>
          <w:u w:val="single"/>
        </w:rPr>
      </w:pPr>
      <w:r w:rsidRPr="00323219">
        <w:rPr>
          <w:u w:val="single"/>
        </w:rPr>
        <w:t>Table</w:t>
      </w:r>
      <w:r>
        <w:rPr>
          <w:u w:val="single"/>
        </w:rPr>
        <w:t xml:space="preserve"> 6: gNB-side Model for Positioning</w:t>
      </w:r>
    </w:p>
    <w:p w14:paraId="4694C1D9" w14:textId="77777777" w:rsidR="009C0282" w:rsidRDefault="009C0282" w:rsidP="009C0282">
      <w:pPr>
        <w:jc w:val="center"/>
        <w:rPr>
          <w:u w:val="single"/>
        </w:rPr>
      </w:pPr>
      <w:r w:rsidRPr="00C27DFB">
        <w:rPr>
          <w:color w:val="595959" w:themeColor="text1" w:themeTint="A6"/>
        </w:rPr>
        <w:t>Table 2.3-</w:t>
      </w:r>
      <w:r>
        <w:rPr>
          <w:color w:val="595959" w:themeColor="text1" w:themeTint="A6"/>
        </w:rPr>
        <w:t>6</w:t>
      </w:r>
      <w:r w:rsidRPr="00C27DFB">
        <w:rPr>
          <w:color w:val="595959" w:themeColor="text1" w:themeTint="A6"/>
        </w:rPr>
        <w:t xml:space="preserve">: Table </w:t>
      </w:r>
      <w:r>
        <w:rPr>
          <w:color w:val="595959" w:themeColor="text1" w:themeTint="A6"/>
        </w:rPr>
        <w:t>6</w:t>
      </w:r>
      <w:r w:rsidRPr="00C27DFB">
        <w:rPr>
          <w:color w:val="595959" w:themeColor="text1" w:themeTint="A6"/>
        </w:rPr>
        <w:t xml:space="preserve"> [</w:t>
      </w:r>
      <w:r>
        <w:rPr>
          <w:color w:val="595959" w:themeColor="text1" w:themeTint="A6"/>
        </w:rPr>
        <w:t>1</w:t>
      </w:r>
      <w:r w:rsidRPr="00C27DFB">
        <w:rPr>
          <w:color w:val="595959" w:themeColor="text1" w:themeTint="A6"/>
        </w:rPr>
        <w:t>]</w:t>
      </w:r>
      <w:r>
        <w:rPr>
          <w:color w:val="595959" w:themeColor="text1" w:themeTint="A6"/>
        </w:rPr>
        <w:t xml:space="preserve"> The mapping of AI/ML functions to entities for positioning with gNB-side model (case 3a)</w:t>
      </w:r>
    </w:p>
    <w:tbl>
      <w:tblPr>
        <w:tblStyle w:val="TableGrid"/>
        <w:tblW w:w="0" w:type="auto"/>
        <w:tblLook w:val="04A0" w:firstRow="1" w:lastRow="0" w:firstColumn="1" w:lastColumn="0" w:noHBand="0" w:noVBand="1"/>
      </w:tblPr>
      <w:tblGrid>
        <w:gridCol w:w="1870"/>
        <w:gridCol w:w="3626"/>
        <w:gridCol w:w="4132"/>
      </w:tblGrid>
      <w:tr w:rsidR="009C0282" w14:paraId="332729A6" w14:textId="77777777" w:rsidTr="005D3CC8">
        <w:tc>
          <w:tcPr>
            <w:tcW w:w="1870" w:type="dxa"/>
            <w:vAlign w:val="center"/>
          </w:tcPr>
          <w:p w14:paraId="53DD712E" w14:textId="77777777" w:rsidR="009C0282" w:rsidRDefault="009C0282" w:rsidP="005D3CC8">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626" w:type="dxa"/>
            <w:vAlign w:val="center"/>
          </w:tcPr>
          <w:p w14:paraId="714BD942"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32" w:type="dxa"/>
            <w:vAlign w:val="center"/>
          </w:tcPr>
          <w:p w14:paraId="05DABA3B" w14:textId="77777777" w:rsidR="009C0282" w:rsidRDefault="009C0282" w:rsidP="005D3CC8">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9C0282" w14:paraId="7053B81C" w14:textId="77777777" w:rsidTr="005D3CC8">
        <w:tc>
          <w:tcPr>
            <w:tcW w:w="1870" w:type="dxa"/>
            <w:vAlign w:val="center"/>
          </w:tcPr>
          <w:p w14:paraId="00759256"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a)</w:t>
            </w:r>
          </w:p>
        </w:tc>
        <w:tc>
          <w:tcPr>
            <w:tcW w:w="3626" w:type="dxa"/>
            <w:vAlign w:val="center"/>
          </w:tcPr>
          <w:p w14:paraId="397B963B"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32" w:type="dxa"/>
            <w:vAlign w:val="center"/>
          </w:tcPr>
          <w:p w14:paraId="553F169F"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 xml:space="preserve">gNB, OAM, </w:t>
            </w:r>
            <w:r>
              <w:rPr>
                <w:rFonts w:ascii="Arial" w:eastAsia="SimSun" w:hAnsi="Arial" w:cs="Arial" w:hint="eastAsia"/>
                <w:lang w:val="en-US" w:eastAsia="zh-CN"/>
              </w:rPr>
              <w:t>[</w:t>
            </w:r>
            <w:r w:rsidRPr="00315D26">
              <w:rPr>
                <w:rFonts w:ascii="Arial" w:eastAsia="SimSun" w:hAnsi="Arial" w:cs="Arial" w:hint="eastAsia"/>
                <w:lang w:val="en-US" w:eastAsia="zh-CN"/>
              </w:rPr>
              <w:t xml:space="preserve">FFS: </w:t>
            </w:r>
            <w:r w:rsidRPr="00315D26">
              <w:rPr>
                <w:rFonts w:ascii="Arial" w:eastAsia="SimSun" w:hAnsi="Arial" w:cs="Arial"/>
                <w:lang w:val="en-US" w:eastAsia="zh-CN"/>
              </w:rPr>
              <w:t>LMF</w:t>
            </w:r>
            <w:r>
              <w:rPr>
                <w:rStyle w:val="CommentReference"/>
                <w:rFonts w:eastAsia="SimSun" w:hint="eastAsia"/>
                <w:lang w:val="en-US" w:eastAsia="zh-CN"/>
              </w:rPr>
              <w:t>]</w:t>
            </w:r>
          </w:p>
        </w:tc>
      </w:tr>
      <w:tr w:rsidR="009C0282" w14:paraId="702145EF" w14:textId="77777777" w:rsidTr="005D3CC8">
        <w:tc>
          <w:tcPr>
            <w:tcW w:w="1870" w:type="dxa"/>
            <w:vAlign w:val="center"/>
          </w:tcPr>
          <w:p w14:paraId="56CB0F05"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b)</w:t>
            </w:r>
          </w:p>
        </w:tc>
        <w:tc>
          <w:tcPr>
            <w:tcW w:w="3626" w:type="dxa"/>
            <w:vAlign w:val="center"/>
          </w:tcPr>
          <w:p w14:paraId="470C0E9A"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32" w:type="dxa"/>
            <w:vAlign w:val="center"/>
          </w:tcPr>
          <w:p w14:paraId="34991757"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w:t>
            </w:r>
            <w:r w:rsidRPr="00315D26">
              <w:rPr>
                <w:rFonts w:ascii="Arial" w:eastAsia="SimSun" w:hAnsi="Arial" w:cs="Arial" w:hint="eastAsia"/>
                <w:lang w:val="en-US" w:eastAsia="zh-CN"/>
              </w:rPr>
              <w:t>FFS: LMF-&gt;gNB</w:t>
            </w:r>
            <w:r>
              <w:rPr>
                <w:rFonts w:ascii="Arial" w:eastAsia="SimSun" w:hAnsi="Arial" w:cs="Arial" w:hint="eastAsia"/>
                <w:lang w:val="en-US" w:eastAsia="zh-CN"/>
              </w:rPr>
              <w:t>]</w:t>
            </w:r>
          </w:p>
        </w:tc>
      </w:tr>
      <w:tr w:rsidR="009C0282" w14:paraId="36391C73" w14:textId="77777777" w:rsidTr="005D3CC8">
        <w:tc>
          <w:tcPr>
            <w:tcW w:w="1870" w:type="dxa"/>
            <w:vAlign w:val="center"/>
          </w:tcPr>
          <w:p w14:paraId="4784E027"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c)</w:t>
            </w:r>
          </w:p>
        </w:tc>
        <w:tc>
          <w:tcPr>
            <w:tcW w:w="3626" w:type="dxa"/>
            <w:vAlign w:val="center"/>
          </w:tcPr>
          <w:p w14:paraId="4F981B99"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32" w:type="dxa"/>
            <w:vAlign w:val="center"/>
          </w:tcPr>
          <w:p w14:paraId="196797D9"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gNB</w:t>
            </w:r>
          </w:p>
        </w:tc>
      </w:tr>
      <w:tr w:rsidR="009C0282" w14:paraId="7DB87E35" w14:textId="77777777" w:rsidTr="005D3CC8">
        <w:tc>
          <w:tcPr>
            <w:tcW w:w="1870" w:type="dxa"/>
            <w:vAlign w:val="center"/>
          </w:tcPr>
          <w:p w14:paraId="48053F98"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d)</w:t>
            </w:r>
          </w:p>
        </w:tc>
        <w:tc>
          <w:tcPr>
            <w:tcW w:w="3626" w:type="dxa"/>
            <w:vAlign w:val="center"/>
          </w:tcPr>
          <w:p w14:paraId="0C657F91" w14:textId="77777777" w:rsidR="009C0282" w:rsidRDefault="009C0282" w:rsidP="005D3CC8">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32" w:type="dxa"/>
            <w:vAlign w:val="center"/>
          </w:tcPr>
          <w:p w14:paraId="2CDB8CE2"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 xml:space="preserve">gNB,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9C0282" w14:paraId="13F71499" w14:textId="77777777" w:rsidTr="005D3CC8">
        <w:tc>
          <w:tcPr>
            <w:tcW w:w="1870" w:type="dxa"/>
            <w:vAlign w:val="center"/>
          </w:tcPr>
          <w:p w14:paraId="29CEBBBB" w14:textId="77777777" w:rsidR="009C0282" w:rsidRDefault="009C0282" w:rsidP="005D3CC8">
            <w:pPr>
              <w:spacing w:after="0"/>
              <w:jc w:val="center"/>
              <w:rPr>
                <w:rFonts w:ascii="Arial" w:eastAsia="SimSun" w:hAnsi="Arial" w:cs="Arial"/>
                <w:lang w:val="en-US" w:eastAsia="zh-CN"/>
              </w:rPr>
            </w:pPr>
            <w:r>
              <w:rPr>
                <w:rFonts w:ascii="Arial" w:eastAsia="SimSun" w:hAnsi="Arial" w:cs="Arial"/>
                <w:lang w:val="en-US" w:eastAsia="zh-CN"/>
              </w:rPr>
              <w:t>e)</w:t>
            </w:r>
          </w:p>
        </w:tc>
        <w:tc>
          <w:tcPr>
            <w:tcW w:w="3626" w:type="dxa"/>
            <w:vAlign w:val="center"/>
          </w:tcPr>
          <w:p w14:paraId="7B04ADCD" w14:textId="77777777" w:rsidR="009C0282" w:rsidRDefault="009C0282" w:rsidP="005D3CC8">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32" w:type="dxa"/>
            <w:vAlign w:val="center"/>
          </w:tcPr>
          <w:p w14:paraId="7D8C8C80" w14:textId="77777777" w:rsidR="009C0282" w:rsidRDefault="009C0282" w:rsidP="005D3CC8">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[FFS: LMF</w:t>
            </w:r>
            <w:r>
              <w:rPr>
                <w:rStyle w:val="CommentReference"/>
                <w:rFonts w:eastAsia="SimSun" w:hint="eastAsia"/>
                <w:lang w:val="en-US" w:eastAsia="zh-CN"/>
              </w:rPr>
              <w:t>]</w:t>
            </w:r>
          </w:p>
        </w:tc>
      </w:tr>
    </w:tbl>
    <w:p w14:paraId="08DDDC12" w14:textId="77777777" w:rsidR="009C0282" w:rsidRPr="005B318C" w:rsidRDefault="009C0282" w:rsidP="009C0282">
      <w:pPr>
        <w:rPr>
          <w:highlight w:val="yellow"/>
        </w:rPr>
      </w:pPr>
    </w:p>
    <w:p w14:paraId="425051A4" w14:textId="2580A115" w:rsidR="009C0282" w:rsidRPr="00EC5303" w:rsidRDefault="009C0282" w:rsidP="009C0282">
      <w:pPr>
        <w:rPr>
          <w:b/>
          <w:bCs/>
        </w:rPr>
      </w:pPr>
      <w:r w:rsidRPr="00EC5303">
        <w:rPr>
          <w:b/>
          <w:bCs/>
        </w:rPr>
        <w:t xml:space="preserve">Observation </w:t>
      </w:r>
      <w:r w:rsidR="00B26358">
        <w:rPr>
          <w:b/>
          <w:bCs/>
        </w:rPr>
        <w:t>9</w:t>
      </w:r>
      <w:r w:rsidRPr="00EC5303">
        <w:rPr>
          <w:b/>
          <w:bCs/>
        </w:rPr>
        <w:t>: No case has been made for the LMF training models for gNB-side positioning. Additionally, the transfer of models from an LMF to a gNB is out of RAN2 scope.</w:t>
      </w:r>
    </w:p>
    <w:p w14:paraId="1E58D5C6" w14:textId="198D5A8B" w:rsidR="009C0282" w:rsidRDefault="009C0282" w:rsidP="009C0282">
      <w:pPr>
        <w:rPr>
          <w:b/>
          <w:bCs/>
        </w:rPr>
      </w:pPr>
      <w:r w:rsidRPr="00C27DFB">
        <w:rPr>
          <w:b/>
          <w:bCs/>
        </w:rPr>
        <w:t>Proposal</w:t>
      </w:r>
      <w:r>
        <w:rPr>
          <w:b/>
          <w:bCs/>
        </w:rPr>
        <w:t xml:space="preserve"> </w:t>
      </w:r>
      <w:r w:rsidR="00B26358">
        <w:rPr>
          <w:b/>
          <w:bCs/>
        </w:rPr>
        <w:t>14</w:t>
      </w:r>
      <w:r w:rsidRPr="00C27DFB">
        <w:rPr>
          <w:b/>
          <w:bCs/>
        </w:rPr>
        <w:t>: Delete the FFS item</w:t>
      </w:r>
      <w:r>
        <w:rPr>
          <w:b/>
          <w:bCs/>
        </w:rPr>
        <w:t xml:space="preserve"> of LMF </w:t>
      </w:r>
      <w:r w:rsidRPr="00C27DFB">
        <w:rPr>
          <w:b/>
          <w:bCs/>
        </w:rPr>
        <w:t xml:space="preserve">from row a of the entity mapping Table </w:t>
      </w:r>
      <w:r>
        <w:rPr>
          <w:b/>
          <w:bCs/>
        </w:rPr>
        <w:t>6</w:t>
      </w:r>
      <w:r w:rsidRPr="00C27DFB">
        <w:rPr>
          <w:b/>
          <w:bCs/>
        </w:rPr>
        <w:t>.</w:t>
      </w:r>
    </w:p>
    <w:p w14:paraId="510DD48F" w14:textId="0FC3468C" w:rsidR="009C0282" w:rsidRPr="00C27DFB" w:rsidRDefault="009C0282" w:rsidP="009C0282">
      <w:pPr>
        <w:rPr>
          <w:b/>
          <w:bCs/>
        </w:rPr>
      </w:pPr>
      <w:r>
        <w:rPr>
          <w:b/>
          <w:bCs/>
        </w:rPr>
        <w:t xml:space="preserve">Proposal </w:t>
      </w:r>
      <w:r w:rsidR="00B26358">
        <w:rPr>
          <w:b/>
          <w:bCs/>
        </w:rPr>
        <w:t>15</w:t>
      </w:r>
      <w:r>
        <w:rPr>
          <w:b/>
          <w:bCs/>
        </w:rPr>
        <w:t>: Delete the FFS item for LMF Model transfer/delivery from row b of entity mapping Table 6.</w:t>
      </w:r>
    </w:p>
    <w:p w14:paraId="1AA064AB" w14:textId="77777777" w:rsidR="009C0282" w:rsidRDefault="009C0282" w:rsidP="009C0282">
      <w:r>
        <w:t>Considering the first observation made in this section, the entity mapping table would be incomplete if the LMF were not considered for at least functionality monitoring in row d, and for functionality control in row e.</w:t>
      </w:r>
    </w:p>
    <w:p w14:paraId="1642AB1F" w14:textId="78C0A0A7" w:rsidR="009C0282" w:rsidRDefault="009C0282" w:rsidP="009C0282">
      <w:pPr>
        <w:rPr>
          <w:rFonts w:cs="Arial"/>
          <w:color w:val="595959" w:themeColor="text1" w:themeTint="A6"/>
        </w:rPr>
      </w:pPr>
      <w:r w:rsidRPr="008655E8">
        <w:rPr>
          <w:b/>
        </w:rPr>
        <w:t>Proposal</w:t>
      </w:r>
      <w:r>
        <w:rPr>
          <w:b/>
        </w:rPr>
        <w:t xml:space="preserve"> </w:t>
      </w:r>
      <w:r w:rsidR="00B26358">
        <w:rPr>
          <w:b/>
        </w:rPr>
        <w:t>16</w:t>
      </w:r>
      <w:r w:rsidRPr="008655E8">
        <w:rPr>
          <w:b/>
        </w:rPr>
        <w:t>: Promote LMF from FFS as a mapped entity for functionality monitoring and functionality control.</w:t>
      </w:r>
    </w:p>
    <w:p w14:paraId="108630E4" w14:textId="4F33AD05" w:rsidR="00B94876" w:rsidRDefault="0066048A" w:rsidP="00B94876">
      <w:pPr>
        <w:pStyle w:val="Heading2"/>
      </w:pPr>
      <w:r>
        <w:t>2.2</w:t>
      </w:r>
      <w:r>
        <w:tab/>
      </w:r>
      <w:r w:rsidR="00426D6B">
        <w:t xml:space="preserve">Performance monitoring </w:t>
      </w:r>
    </w:p>
    <w:p w14:paraId="1E8B8506" w14:textId="7102DA14" w:rsidR="009F73B6" w:rsidRPr="00553C5F" w:rsidRDefault="009F73B6" w:rsidP="009F73B6">
      <w:pPr>
        <w:jc w:val="both"/>
      </w:pPr>
      <w:r w:rsidRPr="00553C5F">
        <w:t xml:space="preserve">A key challenge after the functionality is activated in UE is to monitor the </w:t>
      </w:r>
      <w:r w:rsidR="5469D090" w:rsidRPr="00553C5F">
        <w:t xml:space="preserve">performance of the </w:t>
      </w:r>
      <w:r w:rsidRPr="00553C5F">
        <w:t>functionality. A UE can have multiple functionalities supporting different sub use cases (ML enabled features) in different scenarios. To enable network</w:t>
      </w:r>
      <w:r w:rsidR="009F7358" w:rsidRPr="00553C5F">
        <w:t xml:space="preserve"> </w:t>
      </w:r>
      <w:r w:rsidRPr="00553C5F">
        <w:t>control</w:t>
      </w:r>
      <w:r w:rsidR="009F7358" w:rsidRPr="00553C5F">
        <w:t xml:space="preserve"> of an</w:t>
      </w:r>
      <w:r w:rsidRPr="00553C5F">
        <w:t xml:space="preserve"> ML-enabled feature, there is a clear need for monitoring the performance of functionalities. RAN1 is discussing the performance KPIs for ML enabled features and those are different for different features. Performance monitoring can happen either in NW or UE.</w:t>
      </w:r>
      <w:r w:rsidR="00480BF8" w:rsidRPr="00553C5F" w:rsidDel="00480BF8">
        <w:t xml:space="preserve"> </w:t>
      </w:r>
    </w:p>
    <w:p w14:paraId="697AFBE3" w14:textId="22D93D5D" w:rsidR="009F73B6" w:rsidRPr="00553C5F" w:rsidRDefault="009F73B6" w:rsidP="009F73B6">
      <w:pPr>
        <w:spacing w:before="240" w:after="60"/>
        <w:jc w:val="both"/>
      </w:pPr>
      <w:r w:rsidRPr="00553C5F">
        <w:t>In Figure 2.</w:t>
      </w:r>
      <w:r w:rsidR="00C16616" w:rsidRPr="00553C5F">
        <w:t>2</w:t>
      </w:r>
      <w:r w:rsidRPr="00553C5F">
        <w:t>-1, a simple call flow diagram illustrates the reporting of performance monitoring KPIs from UE to network (e.g.</w:t>
      </w:r>
      <w:r w:rsidR="00553C5F">
        <w:t>,</w:t>
      </w:r>
      <w:r w:rsidRPr="00553C5F">
        <w:t xml:space="preserve"> gNB, LMF). In network-controlled monitoring, it is up to the network</w:t>
      </w:r>
      <w:r w:rsidRPr="00553C5F" w:rsidDel="00AA52F1">
        <w:t xml:space="preserve"> </w:t>
      </w:r>
      <w:r w:rsidRPr="00553C5F">
        <w:t>to configure the frequency of the monitoring, as well as what KPIs should be monitored. In this example, functionality A is activated by the network</w:t>
      </w:r>
      <w:r w:rsidRPr="00553C5F" w:rsidDel="008A1458">
        <w:t xml:space="preserve"> </w:t>
      </w:r>
      <w:r w:rsidRPr="00553C5F">
        <w:t>which is signalled to UE. UE will use, for example, functionality A. Depending on the monitoring configuration, UE will report the performance KPIs of functionality A to the network. Upon receiving the reports from UE, network</w:t>
      </w:r>
      <w:r w:rsidRPr="00553C5F" w:rsidDel="00697001">
        <w:t xml:space="preserve"> </w:t>
      </w:r>
      <w:r w:rsidRPr="00553C5F">
        <w:t>may decide to deactivate the functionality A</w:t>
      </w:r>
      <w:r w:rsidR="000D344D" w:rsidRPr="00553C5F">
        <w:t xml:space="preserve"> and take further action such as falling back to legacy or switching to a different functionality</w:t>
      </w:r>
      <w:r w:rsidRPr="00553C5F">
        <w:t xml:space="preserve">. </w:t>
      </w:r>
    </w:p>
    <w:p w14:paraId="2317428D" w14:textId="77777777" w:rsidR="003F4735" w:rsidRPr="007101F2" w:rsidRDefault="003F4735" w:rsidP="009F73B6">
      <w:pPr>
        <w:spacing w:before="240" w:after="60"/>
        <w:jc w:val="both"/>
      </w:pPr>
    </w:p>
    <w:p w14:paraId="2E1E22F6" w14:textId="13127591" w:rsidR="009F73B6" w:rsidRPr="002E18C3" w:rsidRDefault="00521A22" w:rsidP="003F4735">
      <w:pPr>
        <w:jc w:val="center"/>
      </w:pPr>
      <w:r>
        <w:rPr>
          <w:rFonts w:cs="Arial"/>
          <w:color w:val="595959" w:themeColor="text1" w:themeTint="A6"/>
        </w:rPr>
        <w:object w:dxaOrig="5955" w:dyaOrig="3555" w14:anchorId="3E927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53.75pt" o:ole="">
            <v:imagedata r:id="rId13" o:title=""/>
          </v:shape>
          <o:OLEObject Type="Embed" ProgID="Mscgen.Chart" ShapeID="_x0000_i1025" DrawAspect="Content" ObjectID="_1760493148" r:id="rId14"/>
        </w:object>
      </w:r>
    </w:p>
    <w:p w14:paraId="2BEF1F85" w14:textId="1D12AE76" w:rsidR="009F73B6" w:rsidRPr="00E651CC" w:rsidRDefault="009F73B6" w:rsidP="009F73B6">
      <w:pPr>
        <w:spacing w:after="0"/>
      </w:pPr>
    </w:p>
    <w:p w14:paraId="0F98F8BA" w14:textId="3AFA80FC" w:rsidR="009F73B6" w:rsidRDefault="009F73B6" w:rsidP="009F73B6">
      <w:pPr>
        <w:pStyle w:val="TAH"/>
      </w:pPr>
      <w:r>
        <w:t>Figure 2.</w:t>
      </w:r>
      <w:r w:rsidR="00C16616">
        <w:t>2</w:t>
      </w:r>
      <w:r>
        <w:t>-1: Performance monitoring in functionality-based LCM.</w:t>
      </w:r>
    </w:p>
    <w:p w14:paraId="07DBBF79" w14:textId="77777777" w:rsidR="00C54C8A" w:rsidRDefault="00C54C8A" w:rsidP="009F73B6">
      <w:pPr>
        <w:spacing w:after="0"/>
        <w:jc w:val="both"/>
        <w:rPr>
          <w:b/>
        </w:rPr>
      </w:pPr>
    </w:p>
    <w:p w14:paraId="002D5B23" w14:textId="1ADDC5BE" w:rsidR="00C54C8A" w:rsidRDefault="00C54C8A" w:rsidP="009F73B6">
      <w:pPr>
        <w:spacing w:after="0"/>
        <w:jc w:val="both"/>
        <w:rPr>
          <w:b/>
        </w:rPr>
      </w:pPr>
      <w:r>
        <w:rPr>
          <w:b/>
        </w:rPr>
        <w:t xml:space="preserve">Proposal </w:t>
      </w:r>
      <w:r w:rsidR="00B26358">
        <w:rPr>
          <w:b/>
        </w:rPr>
        <w:t>17</w:t>
      </w:r>
      <w:r>
        <w:rPr>
          <w:b/>
        </w:rPr>
        <w:t>: RAN2 to agree that the functionality performance monitoring is part of functionality-based LCM.</w:t>
      </w:r>
    </w:p>
    <w:p w14:paraId="1A287687" w14:textId="77777777" w:rsidR="00A16F21" w:rsidRDefault="00A16F21" w:rsidP="009F73B6">
      <w:pPr>
        <w:spacing w:after="0"/>
        <w:jc w:val="both"/>
        <w:rPr>
          <w:b/>
        </w:rPr>
      </w:pPr>
    </w:p>
    <w:p w14:paraId="7B3A4A7D" w14:textId="66EB7A6E" w:rsidR="000B62B2" w:rsidRDefault="000B62B2" w:rsidP="009F73B6">
      <w:pPr>
        <w:spacing w:after="0"/>
        <w:jc w:val="both"/>
        <w:rPr>
          <w:b/>
        </w:rPr>
      </w:pPr>
    </w:p>
    <w:p w14:paraId="5191CCDC" w14:textId="6B710C6F" w:rsidR="000B62B2" w:rsidRDefault="008E7733" w:rsidP="00315D26">
      <w:pPr>
        <w:pStyle w:val="Heading2"/>
      </w:pPr>
      <w:r>
        <w:t>2.3</w:t>
      </w:r>
      <w:r>
        <w:tab/>
      </w:r>
      <w:r w:rsidR="000B62B2">
        <w:t>Functionality control</w:t>
      </w:r>
    </w:p>
    <w:p w14:paraId="278F0025" w14:textId="238204C9" w:rsidR="009836BB" w:rsidRDefault="00FB2D47" w:rsidP="00315D26">
      <w:r>
        <w:t>In functionality-based LCM, f</w:t>
      </w:r>
      <w:r w:rsidR="002211B2">
        <w:t xml:space="preserve">unctionality </w:t>
      </w:r>
      <w:r w:rsidR="000A43D1">
        <w:t>control</w:t>
      </w:r>
      <w:r w:rsidR="002211B2">
        <w:t xml:space="preserve"> will happen in the NW (e.g</w:t>
      </w:r>
      <w:r w:rsidR="00A95ACB">
        <w:t>.</w:t>
      </w:r>
      <w:r w:rsidR="002211B2">
        <w:t>, gNB, LMF)</w:t>
      </w:r>
      <w:r w:rsidR="00212BEF">
        <w:t xml:space="preserve">. </w:t>
      </w:r>
      <w:r w:rsidR="00332E1B">
        <w:t>Figures 2.</w:t>
      </w:r>
      <w:r w:rsidR="00811111">
        <w:t>3</w:t>
      </w:r>
      <w:r w:rsidR="00332E1B">
        <w:t>-</w:t>
      </w:r>
      <w:r w:rsidR="00811111">
        <w:t>1</w:t>
      </w:r>
      <w:r w:rsidR="00332E1B">
        <w:t xml:space="preserve"> and 2.</w:t>
      </w:r>
      <w:r w:rsidR="00811111">
        <w:t>3</w:t>
      </w:r>
      <w:r w:rsidR="00332E1B">
        <w:t>-2 present the</w:t>
      </w:r>
      <w:r w:rsidR="00314BBB">
        <w:t xml:space="preserve"> NW side </w:t>
      </w:r>
      <w:r w:rsidR="00133457">
        <w:t xml:space="preserve">control </w:t>
      </w:r>
      <w:r w:rsidR="00314BBB">
        <w:t>for</w:t>
      </w:r>
      <w:r w:rsidR="00332E1B">
        <w:t xml:space="preserve"> NW side and UE side performance monitoring, respectively.</w:t>
      </w:r>
    </w:p>
    <w:p w14:paraId="58740B06" w14:textId="3747096C" w:rsidR="002211B2" w:rsidRDefault="009836BB" w:rsidP="00315D26">
      <w:r>
        <w:t xml:space="preserve">In </w:t>
      </w:r>
      <w:r w:rsidR="002E30CA">
        <w:t>Figure 2.</w:t>
      </w:r>
      <w:r w:rsidR="00811111">
        <w:t>3</w:t>
      </w:r>
      <w:r>
        <w:t>-</w:t>
      </w:r>
      <w:r w:rsidR="00811111">
        <w:t>1</w:t>
      </w:r>
      <w:r>
        <w:t xml:space="preserve">, </w:t>
      </w:r>
      <w:r w:rsidR="00286B78">
        <w:t xml:space="preserve">the </w:t>
      </w:r>
      <w:r>
        <w:t>NW configures the UE to generate measurements for performance monitoring</w:t>
      </w:r>
      <w:r w:rsidR="00B1041A">
        <w:t>, and</w:t>
      </w:r>
      <w:r w:rsidR="00D56480">
        <w:t xml:space="preserve"> </w:t>
      </w:r>
      <w:r w:rsidR="00CF1A87">
        <w:t xml:space="preserve">the </w:t>
      </w:r>
      <w:r w:rsidR="00D56480">
        <w:t xml:space="preserve">NW is responsible for computing </w:t>
      </w:r>
      <w:r w:rsidR="00B1041A">
        <w:t xml:space="preserve">the </w:t>
      </w:r>
      <w:r w:rsidR="00D56480">
        <w:t>performance monitoring</w:t>
      </w:r>
      <w:r w:rsidR="00BE5980">
        <w:t xml:space="preserve"> </w:t>
      </w:r>
      <w:r w:rsidR="00DA24D3">
        <w:t>KPIs</w:t>
      </w:r>
      <w:r w:rsidR="00D56480">
        <w:t>. Based on the KPI</w:t>
      </w:r>
      <w:r w:rsidR="00DA24D3">
        <w:t>s</w:t>
      </w:r>
      <w:r w:rsidR="00D56480">
        <w:t>,</w:t>
      </w:r>
      <w:r w:rsidR="00DA24D3">
        <w:t xml:space="preserve"> the</w:t>
      </w:r>
      <w:r w:rsidR="00D56480">
        <w:t xml:space="preserve"> NW </w:t>
      </w:r>
      <w:r w:rsidR="00DA24D3">
        <w:t xml:space="preserve">may </w:t>
      </w:r>
      <w:r w:rsidR="00D56480">
        <w:t xml:space="preserve">perform </w:t>
      </w:r>
      <w:r w:rsidR="005A6168">
        <w:t>functionality control (</w:t>
      </w:r>
      <w:r w:rsidR="007218EE">
        <w:t>e.g.,</w:t>
      </w:r>
      <w:r w:rsidR="005A6168">
        <w:t xml:space="preserve"> </w:t>
      </w:r>
      <w:r w:rsidR="00D56480">
        <w:t>switch, deactivate or fallback operation</w:t>
      </w:r>
      <w:r w:rsidR="005A6168">
        <w:t>)</w:t>
      </w:r>
      <w:r w:rsidR="00D56480">
        <w:t xml:space="preserve"> and send the decision to UE.</w:t>
      </w:r>
      <w:r w:rsidR="00503C2E">
        <w:t xml:space="preserve"> </w:t>
      </w:r>
      <w:r w:rsidR="00D56480">
        <w:t xml:space="preserve"> </w:t>
      </w:r>
    </w:p>
    <w:p w14:paraId="792EC1DE" w14:textId="513EF960" w:rsidR="006573F1" w:rsidRDefault="00A50ACD" w:rsidP="006573F1">
      <w:pPr>
        <w:jc w:val="center"/>
        <w:rPr>
          <w:rFonts w:cs="Arial"/>
          <w:color w:val="595959" w:themeColor="text1" w:themeTint="A6"/>
        </w:rPr>
      </w:pPr>
      <w:r>
        <w:rPr>
          <w:rFonts w:cs="Arial"/>
          <w:color w:val="595959" w:themeColor="text1" w:themeTint="A6"/>
        </w:rPr>
        <w:object w:dxaOrig="5388" w:dyaOrig="4344" w14:anchorId="1AD96AC2">
          <v:shape id="_x0000_i1026" type="#_x0000_t75" style="width:230.25pt;height:188.25pt" o:ole="">
            <v:imagedata r:id="rId15" o:title=""/>
          </v:shape>
          <o:OLEObject Type="Embed" ProgID="Mscgen.Chart" ShapeID="_x0000_i1026" DrawAspect="Content" ObjectID="_1760493149" r:id="rId16"/>
        </w:object>
      </w:r>
    </w:p>
    <w:p w14:paraId="7B03115E" w14:textId="31CE91B4" w:rsidR="002E30CA" w:rsidRPr="00454826" w:rsidRDefault="002E30CA" w:rsidP="006573F1">
      <w:pPr>
        <w:jc w:val="center"/>
      </w:pPr>
      <w:r w:rsidRPr="00315D26">
        <w:rPr>
          <w:b/>
          <w:bCs/>
        </w:rPr>
        <w:t>Figure 2.</w:t>
      </w:r>
      <w:r w:rsidR="00C248B7">
        <w:rPr>
          <w:b/>
          <w:bCs/>
        </w:rPr>
        <w:t>3</w:t>
      </w:r>
      <w:r w:rsidRPr="00315D26">
        <w:rPr>
          <w:b/>
          <w:bCs/>
        </w:rPr>
        <w:t>-</w:t>
      </w:r>
      <w:r w:rsidR="00C248B7">
        <w:rPr>
          <w:b/>
          <w:bCs/>
        </w:rPr>
        <w:t>1</w:t>
      </w:r>
      <w:r w:rsidRPr="00315D26">
        <w:rPr>
          <w:b/>
        </w:rPr>
        <w:t xml:space="preserve">: NW side performance monitoring </w:t>
      </w:r>
      <w:r w:rsidR="002A6200" w:rsidRPr="00315D26">
        <w:rPr>
          <w:b/>
        </w:rPr>
        <w:t xml:space="preserve">and NW side management </w:t>
      </w:r>
      <w:r w:rsidRPr="00315D26">
        <w:rPr>
          <w:b/>
        </w:rPr>
        <w:t>in functionality-based LCM.</w:t>
      </w:r>
    </w:p>
    <w:p w14:paraId="5A12D744" w14:textId="4DB1E270" w:rsidR="00115BCE" w:rsidRDefault="00115BCE" w:rsidP="00423A8F">
      <w:pPr>
        <w:rPr>
          <w:b/>
          <w:bCs/>
        </w:rPr>
      </w:pPr>
      <w:r w:rsidRPr="00315D26">
        <w:rPr>
          <w:b/>
          <w:bCs/>
        </w:rPr>
        <w:t xml:space="preserve">Observation </w:t>
      </w:r>
      <w:r w:rsidR="00B26358">
        <w:rPr>
          <w:b/>
          <w:bCs/>
        </w:rPr>
        <w:t>10</w:t>
      </w:r>
      <w:r w:rsidRPr="00315D26">
        <w:rPr>
          <w:b/>
          <w:bCs/>
        </w:rPr>
        <w:t xml:space="preserve">: In functionality-based LCM, functionality control </w:t>
      </w:r>
      <w:r w:rsidR="00281B36">
        <w:rPr>
          <w:b/>
          <w:bCs/>
        </w:rPr>
        <w:t>occurs</w:t>
      </w:r>
      <w:r w:rsidRPr="00315D26">
        <w:rPr>
          <w:b/>
          <w:bCs/>
        </w:rPr>
        <w:t xml:space="preserve"> in the NW (e.g</w:t>
      </w:r>
      <w:r w:rsidR="00942F43">
        <w:rPr>
          <w:b/>
          <w:bCs/>
        </w:rPr>
        <w:t>.</w:t>
      </w:r>
      <w:r w:rsidRPr="00315D26">
        <w:rPr>
          <w:b/>
          <w:bCs/>
        </w:rPr>
        <w:t>, gNB, LMF) and the performance monitoring</w:t>
      </w:r>
      <w:r w:rsidR="00342784">
        <w:rPr>
          <w:b/>
          <w:bCs/>
        </w:rPr>
        <w:t xml:space="preserve"> </w:t>
      </w:r>
      <w:r w:rsidR="00281B36">
        <w:rPr>
          <w:b/>
          <w:bCs/>
        </w:rPr>
        <w:t>t</w:t>
      </w:r>
      <w:r w:rsidR="00342784">
        <w:rPr>
          <w:b/>
          <w:bCs/>
        </w:rPr>
        <w:t>ake</w:t>
      </w:r>
      <w:r w:rsidR="00281B36">
        <w:rPr>
          <w:b/>
          <w:bCs/>
        </w:rPr>
        <w:t>s</w:t>
      </w:r>
      <w:r w:rsidR="00342784">
        <w:rPr>
          <w:b/>
          <w:bCs/>
        </w:rPr>
        <w:t xml:space="preserve"> place</w:t>
      </w:r>
      <w:r w:rsidRPr="00315D26">
        <w:rPr>
          <w:b/>
          <w:bCs/>
        </w:rPr>
        <w:t xml:space="preserve"> either in </w:t>
      </w:r>
      <w:r w:rsidR="00224194">
        <w:rPr>
          <w:b/>
          <w:bCs/>
        </w:rPr>
        <w:t xml:space="preserve">the </w:t>
      </w:r>
      <w:r w:rsidRPr="00315D26">
        <w:rPr>
          <w:b/>
          <w:bCs/>
        </w:rPr>
        <w:t xml:space="preserve">NW or </w:t>
      </w:r>
      <w:r w:rsidR="00224194">
        <w:rPr>
          <w:b/>
          <w:bCs/>
        </w:rPr>
        <w:t xml:space="preserve">the </w:t>
      </w:r>
      <w:r w:rsidRPr="00315D26">
        <w:rPr>
          <w:b/>
          <w:bCs/>
        </w:rPr>
        <w:t>UE</w:t>
      </w:r>
      <w:r>
        <w:t>.</w:t>
      </w:r>
    </w:p>
    <w:p w14:paraId="28BF14B4" w14:textId="15475589" w:rsidR="00423A8F" w:rsidRDefault="00423A8F" w:rsidP="00423A8F">
      <w:pPr>
        <w:rPr>
          <w:b/>
          <w:bCs/>
        </w:rPr>
      </w:pPr>
      <w:r>
        <w:rPr>
          <w:b/>
          <w:bCs/>
        </w:rPr>
        <w:t xml:space="preserve">Observation </w:t>
      </w:r>
      <w:r w:rsidR="00B26358">
        <w:rPr>
          <w:b/>
          <w:bCs/>
        </w:rPr>
        <w:t>11</w:t>
      </w:r>
      <w:r>
        <w:rPr>
          <w:b/>
          <w:bCs/>
        </w:rPr>
        <w:t xml:space="preserve">: In NW </w:t>
      </w:r>
      <w:r w:rsidR="00BE650B">
        <w:rPr>
          <w:b/>
          <w:bCs/>
        </w:rPr>
        <w:t>side</w:t>
      </w:r>
      <w:r>
        <w:rPr>
          <w:b/>
          <w:bCs/>
        </w:rPr>
        <w:t xml:space="preserve"> performance monitoring, </w:t>
      </w:r>
      <w:r w:rsidR="00AE36FF">
        <w:rPr>
          <w:b/>
          <w:bCs/>
        </w:rPr>
        <w:t xml:space="preserve">the </w:t>
      </w:r>
      <w:r>
        <w:rPr>
          <w:b/>
          <w:bCs/>
        </w:rPr>
        <w:t xml:space="preserve">UE </w:t>
      </w:r>
      <w:r w:rsidR="00636B38">
        <w:rPr>
          <w:b/>
          <w:bCs/>
        </w:rPr>
        <w:t xml:space="preserve">is configured by the NW to </w:t>
      </w:r>
      <w:r w:rsidR="00FF42E6">
        <w:rPr>
          <w:b/>
          <w:bCs/>
        </w:rPr>
        <w:t>m</w:t>
      </w:r>
      <w:r w:rsidR="00FA5E61">
        <w:rPr>
          <w:b/>
          <w:bCs/>
        </w:rPr>
        <w:t xml:space="preserve">ake performance monitoring </w:t>
      </w:r>
      <w:r>
        <w:rPr>
          <w:b/>
          <w:bCs/>
        </w:rPr>
        <w:t>measurement</w:t>
      </w:r>
      <w:r w:rsidR="00FA5E61">
        <w:rPr>
          <w:b/>
          <w:bCs/>
        </w:rPr>
        <w:t>s</w:t>
      </w:r>
      <w:r>
        <w:rPr>
          <w:b/>
          <w:bCs/>
        </w:rPr>
        <w:t xml:space="preserve"> and </w:t>
      </w:r>
      <w:r w:rsidR="00FA5E61">
        <w:rPr>
          <w:b/>
          <w:bCs/>
        </w:rPr>
        <w:t xml:space="preserve">to </w:t>
      </w:r>
      <w:r>
        <w:rPr>
          <w:b/>
          <w:bCs/>
        </w:rPr>
        <w:t>send the</w:t>
      </w:r>
      <w:r w:rsidR="0082127A">
        <w:rPr>
          <w:b/>
          <w:bCs/>
        </w:rPr>
        <w:t>m</w:t>
      </w:r>
      <w:r>
        <w:rPr>
          <w:b/>
          <w:bCs/>
        </w:rPr>
        <w:t xml:space="preserve"> to </w:t>
      </w:r>
      <w:r w:rsidR="0082127A">
        <w:rPr>
          <w:b/>
          <w:bCs/>
        </w:rPr>
        <w:t xml:space="preserve">the </w:t>
      </w:r>
      <w:r>
        <w:rPr>
          <w:b/>
          <w:bCs/>
        </w:rPr>
        <w:t>NW</w:t>
      </w:r>
      <w:r w:rsidR="0082127A">
        <w:rPr>
          <w:b/>
          <w:bCs/>
        </w:rPr>
        <w:t xml:space="preserve">, periodically, </w:t>
      </w:r>
      <w:proofErr w:type="spellStart"/>
      <w:r w:rsidR="0082127A">
        <w:rPr>
          <w:b/>
          <w:bCs/>
        </w:rPr>
        <w:t>aperiodically</w:t>
      </w:r>
      <w:proofErr w:type="spellEnd"/>
      <w:r w:rsidR="0082127A">
        <w:rPr>
          <w:b/>
          <w:bCs/>
        </w:rPr>
        <w:t>, or event-triggered</w:t>
      </w:r>
      <w:r w:rsidR="00CB6810">
        <w:rPr>
          <w:b/>
          <w:bCs/>
        </w:rPr>
        <w:t>, and the network generates performance monitoring KPIs based on the reports received from the UE</w:t>
      </w:r>
      <w:r>
        <w:rPr>
          <w:b/>
          <w:bCs/>
        </w:rPr>
        <w:t>.</w:t>
      </w:r>
    </w:p>
    <w:p w14:paraId="26B6C4E8" w14:textId="56F8E686" w:rsidR="00D27EEF" w:rsidRDefault="00423A8F" w:rsidP="00423A8F">
      <w:pPr>
        <w:rPr>
          <w:b/>
          <w:bCs/>
        </w:rPr>
      </w:pPr>
      <w:r>
        <w:rPr>
          <w:b/>
          <w:bCs/>
        </w:rPr>
        <w:t xml:space="preserve">Observation </w:t>
      </w:r>
      <w:r w:rsidR="00B26358">
        <w:rPr>
          <w:b/>
          <w:bCs/>
        </w:rPr>
        <w:t>12</w:t>
      </w:r>
      <w:r>
        <w:rPr>
          <w:b/>
          <w:bCs/>
        </w:rPr>
        <w:t xml:space="preserve">: </w:t>
      </w:r>
      <w:r w:rsidR="00D27EEF">
        <w:rPr>
          <w:b/>
          <w:bCs/>
        </w:rPr>
        <w:t>In functionality</w:t>
      </w:r>
      <w:r w:rsidR="00501536">
        <w:rPr>
          <w:b/>
          <w:bCs/>
        </w:rPr>
        <w:t>-</w:t>
      </w:r>
      <w:r w:rsidR="00D27EEF">
        <w:rPr>
          <w:b/>
          <w:bCs/>
        </w:rPr>
        <w:t xml:space="preserve">based LCM, </w:t>
      </w:r>
      <w:r w:rsidR="00501536">
        <w:rPr>
          <w:b/>
          <w:bCs/>
        </w:rPr>
        <w:t xml:space="preserve">the </w:t>
      </w:r>
      <w:r w:rsidR="00D27EEF">
        <w:rPr>
          <w:b/>
          <w:bCs/>
        </w:rPr>
        <w:t xml:space="preserve">NW </w:t>
      </w:r>
      <w:r w:rsidR="00BB4B7F">
        <w:rPr>
          <w:b/>
          <w:bCs/>
        </w:rPr>
        <w:t xml:space="preserve">can </w:t>
      </w:r>
      <w:r w:rsidR="00D27EEF">
        <w:rPr>
          <w:b/>
          <w:bCs/>
        </w:rPr>
        <w:t xml:space="preserve">take actions (functionality control) based on </w:t>
      </w:r>
      <w:r w:rsidR="00BB4B7F">
        <w:rPr>
          <w:b/>
          <w:bCs/>
        </w:rPr>
        <w:t>performance monitoring</w:t>
      </w:r>
      <w:r w:rsidR="00D27EEF">
        <w:rPr>
          <w:b/>
          <w:bCs/>
        </w:rPr>
        <w:t xml:space="preserve"> KPIs.</w:t>
      </w:r>
    </w:p>
    <w:p w14:paraId="284DCA41" w14:textId="642F4E81" w:rsidR="00501536" w:rsidRPr="00CF2FEF" w:rsidRDefault="00501536" w:rsidP="00315D26">
      <w:r>
        <w:t>In another scenario, presented in Figure 2.3-2, UE will generate the performance monitoring KPIs and report them to the NW after being configured by the NW. The NW will evaluate the KPIs received from UE and perform the functionality control mechanism and the decision will be forwarded to UE.</w:t>
      </w:r>
    </w:p>
    <w:p w14:paraId="3FC38788" w14:textId="77777777" w:rsidR="002A6200" w:rsidRDefault="002A6200" w:rsidP="002E30CA">
      <w:pPr>
        <w:pStyle w:val="TAH"/>
      </w:pPr>
    </w:p>
    <w:p w14:paraId="384E1305" w14:textId="05F17EC4" w:rsidR="002A6200" w:rsidRDefault="003650D4" w:rsidP="002E30CA">
      <w:pPr>
        <w:pStyle w:val="TAH"/>
      </w:pPr>
      <w:r>
        <w:rPr>
          <w:rFonts w:cs="Arial"/>
          <w:color w:val="595959" w:themeColor="text1" w:themeTint="A6"/>
        </w:rPr>
        <w:object w:dxaOrig="7212" w:dyaOrig="4344" w14:anchorId="7F4B470B">
          <v:shape id="_x0000_i1027" type="#_x0000_t75" style="width:309pt;height:188.25pt" o:ole="">
            <v:imagedata r:id="rId17" o:title=""/>
          </v:shape>
          <o:OLEObject Type="Embed" ProgID="Mscgen.Chart" ShapeID="_x0000_i1027" DrawAspect="Content" ObjectID="_1760493150" r:id="rId18"/>
        </w:object>
      </w:r>
    </w:p>
    <w:p w14:paraId="0F549805" w14:textId="39A3775C" w:rsidR="002A6200" w:rsidRDefault="002A6200" w:rsidP="002A6200">
      <w:pPr>
        <w:jc w:val="center"/>
        <w:rPr>
          <w:rFonts w:cs="Arial"/>
          <w:color w:val="595959" w:themeColor="text1" w:themeTint="A6"/>
        </w:rPr>
      </w:pPr>
    </w:p>
    <w:p w14:paraId="3B58B675" w14:textId="3289105E" w:rsidR="002A6200" w:rsidRDefault="002A6200" w:rsidP="002A6200">
      <w:pPr>
        <w:pStyle w:val="TAH"/>
      </w:pPr>
      <w:r>
        <w:t>Figure 2.</w:t>
      </w:r>
      <w:r w:rsidR="00E617F7">
        <w:t>3</w:t>
      </w:r>
      <w:r>
        <w:t>-</w:t>
      </w:r>
      <w:r w:rsidR="005D7D41">
        <w:t>2</w:t>
      </w:r>
      <w:r>
        <w:t xml:space="preserve">: </w:t>
      </w:r>
      <w:r w:rsidR="00DF7DAD">
        <w:t>UE</w:t>
      </w:r>
      <w:r>
        <w:t xml:space="preserve"> side performance monitoring </w:t>
      </w:r>
      <w:r w:rsidR="00DF7DAD">
        <w:t xml:space="preserve">and NW side management </w:t>
      </w:r>
      <w:r>
        <w:t>in functionality-based LCM.</w:t>
      </w:r>
    </w:p>
    <w:p w14:paraId="4B73DF80" w14:textId="77777777" w:rsidR="002A6200" w:rsidRDefault="002A6200" w:rsidP="002E30CA">
      <w:pPr>
        <w:pStyle w:val="TAH"/>
      </w:pPr>
    </w:p>
    <w:p w14:paraId="7CE015D9" w14:textId="587036DC" w:rsidR="004E582A" w:rsidRDefault="004E6D65" w:rsidP="00941FB6">
      <w:pPr>
        <w:rPr>
          <w:b/>
          <w:bCs/>
        </w:rPr>
      </w:pPr>
      <w:r>
        <w:rPr>
          <w:b/>
          <w:bCs/>
        </w:rPr>
        <w:t xml:space="preserve">Observation </w:t>
      </w:r>
      <w:r w:rsidR="00B26358">
        <w:rPr>
          <w:b/>
          <w:bCs/>
        </w:rPr>
        <w:t>13</w:t>
      </w:r>
      <w:r>
        <w:rPr>
          <w:b/>
          <w:bCs/>
        </w:rPr>
        <w:t xml:space="preserve">: In </w:t>
      </w:r>
      <w:r w:rsidR="00D16951">
        <w:rPr>
          <w:b/>
          <w:bCs/>
        </w:rPr>
        <w:t>UE side</w:t>
      </w:r>
      <w:r>
        <w:rPr>
          <w:b/>
          <w:bCs/>
        </w:rPr>
        <w:t xml:space="preserve"> performance monitoring, UE </w:t>
      </w:r>
      <w:r w:rsidR="00AE5002">
        <w:rPr>
          <w:b/>
          <w:bCs/>
        </w:rPr>
        <w:t>take</w:t>
      </w:r>
      <w:r>
        <w:rPr>
          <w:b/>
          <w:bCs/>
        </w:rPr>
        <w:t>s measurements</w:t>
      </w:r>
      <w:r w:rsidR="004E582A">
        <w:rPr>
          <w:b/>
          <w:bCs/>
        </w:rPr>
        <w:t xml:space="preserve"> and</w:t>
      </w:r>
      <w:r w:rsidR="00AE5002">
        <w:rPr>
          <w:b/>
          <w:bCs/>
        </w:rPr>
        <w:t xml:space="preserve"> calculates</w:t>
      </w:r>
      <w:r w:rsidR="004E582A">
        <w:rPr>
          <w:b/>
          <w:bCs/>
        </w:rPr>
        <w:t xml:space="preserve"> performance monitoring KPIs</w:t>
      </w:r>
      <w:r w:rsidR="00AE5002">
        <w:rPr>
          <w:b/>
          <w:bCs/>
        </w:rPr>
        <w:t>, and</w:t>
      </w:r>
      <w:r>
        <w:rPr>
          <w:b/>
          <w:bCs/>
        </w:rPr>
        <w:t xml:space="preserve"> reports</w:t>
      </w:r>
      <w:r w:rsidR="00AE5002">
        <w:rPr>
          <w:b/>
          <w:bCs/>
        </w:rPr>
        <w:t xml:space="preserve"> them to the </w:t>
      </w:r>
      <w:r w:rsidR="00941FB6">
        <w:rPr>
          <w:b/>
          <w:bCs/>
        </w:rPr>
        <w:t xml:space="preserve">NW, </w:t>
      </w:r>
      <w:r w:rsidR="004E582A">
        <w:rPr>
          <w:b/>
          <w:bCs/>
        </w:rPr>
        <w:t xml:space="preserve">periodically, </w:t>
      </w:r>
      <w:proofErr w:type="spellStart"/>
      <w:r w:rsidR="004E582A">
        <w:rPr>
          <w:b/>
          <w:bCs/>
        </w:rPr>
        <w:t>aperiodically</w:t>
      </w:r>
      <w:proofErr w:type="spellEnd"/>
      <w:r w:rsidR="004E582A">
        <w:rPr>
          <w:b/>
          <w:bCs/>
        </w:rPr>
        <w:t xml:space="preserve">, or </w:t>
      </w:r>
      <w:proofErr w:type="gramStart"/>
      <w:r w:rsidR="004E582A">
        <w:rPr>
          <w:b/>
          <w:bCs/>
        </w:rPr>
        <w:t>event-triggered</w:t>
      </w:r>
      <w:proofErr w:type="gramEnd"/>
      <w:r w:rsidR="004E582A">
        <w:rPr>
          <w:b/>
          <w:bCs/>
        </w:rPr>
        <w:t>.</w:t>
      </w:r>
    </w:p>
    <w:p w14:paraId="282A06A8" w14:textId="43AA8DDC" w:rsidR="003949C5" w:rsidRPr="003949C5" w:rsidRDefault="002E0A70" w:rsidP="003949C5">
      <w:r w:rsidRPr="00315D26">
        <w:rPr>
          <w:b/>
          <w:bCs/>
        </w:rPr>
        <w:t>Proposal</w:t>
      </w:r>
      <w:r w:rsidR="00B26358">
        <w:rPr>
          <w:b/>
          <w:bCs/>
        </w:rPr>
        <w:t xml:space="preserve"> 18</w:t>
      </w:r>
      <w:r w:rsidRPr="00315D26">
        <w:rPr>
          <w:b/>
          <w:bCs/>
        </w:rPr>
        <w:t xml:space="preserve">: </w:t>
      </w:r>
      <w:r w:rsidR="00315D26">
        <w:rPr>
          <w:b/>
          <w:bCs/>
        </w:rPr>
        <w:t xml:space="preserve">Adopt into the TR 38.843, the text describing </w:t>
      </w:r>
      <w:r w:rsidR="00E375A6">
        <w:rPr>
          <w:b/>
          <w:bCs/>
        </w:rPr>
        <w:t xml:space="preserve">NW-side and UE-side monitoring with </w:t>
      </w:r>
      <w:r w:rsidR="0004034A">
        <w:rPr>
          <w:b/>
          <w:bCs/>
        </w:rPr>
        <w:t>NW-side functionality control</w:t>
      </w:r>
      <w:r w:rsidRPr="00315D26">
        <w:rPr>
          <w:b/>
          <w:bCs/>
        </w:rPr>
        <w:t>.</w:t>
      </w:r>
    </w:p>
    <w:p w14:paraId="6BD7A19E" w14:textId="06BB4D49" w:rsidR="00426D6B" w:rsidRDefault="0066048A" w:rsidP="00B94876">
      <w:pPr>
        <w:pStyle w:val="Heading2"/>
      </w:pPr>
      <w:r>
        <w:t>2.</w:t>
      </w:r>
      <w:r w:rsidR="006D449E">
        <w:t>4</w:t>
      </w:r>
      <w:r>
        <w:tab/>
      </w:r>
      <w:r w:rsidR="00426D6B">
        <w:t>Model transfer</w:t>
      </w:r>
    </w:p>
    <w:p w14:paraId="1173D90B" w14:textId="23DFE27D" w:rsidR="00DB1C7B" w:rsidRPr="00B97CB7" w:rsidRDefault="00DB1C7B" w:rsidP="00DB1C7B">
      <w:r w:rsidRPr="00B97CB7">
        <w:t xml:space="preserve">In RAN1, there is a definitive definition of model transfer and delivery. </w:t>
      </w:r>
      <w:r w:rsidR="003B66DB">
        <w:t>From the</w:t>
      </w:r>
      <w:r w:rsidRPr="00B97CB7">
        <w:t xml:space="preserve"> RAN2 </w:t>
      </w:r>
      <w:r w:rsidR="003B66DB" w:rsidRPr="00B97CB7">
        <w:t>viewpoint</w:t>
      </w:r>
      <w:r w:rsidRPr="00B97CB7">
        <w:t>, information exchange protocols and signal</w:t>
      </w:r>
      <w:r w:rsidR="00FF68A2">
        <w:t>ling</w:t>
      </w:r>
      <w:r w:rsidRPr="00B97CB7">
        <w:t xml:space="preserve"> are all that matters regardless of the </w:t>
      </w:r>
      <w:r w:rsidR="00E145FC">
        <w:t xml:space="preserve">ML </w:t>
      </w:r>
      <w:r w:rsidRPr="00B97CB7">
        <w:t>model and data</w:t>
      </w:r>
      <w:r w:rsidR="00E145FC">
        <w:t xml:space="preserve"> being transferred</w:t>
      </w:r>
      <w:r w:rsidRPr="00B97CB7">
        <w:t>. It is up to the higher layer</w:t>
      </w:r>
      <w:r w:rsidR="00E145FC">
        <w:t>s</w:t>
      </w:r>
      <w:r w:rsidR="004019F0">
        <w:t xml:space="preserve"> (in the UE and NW)</w:t>
      </w:r>
      <w:r w:rsidRPr="00B97CB7">
        <w:t xml:space="preserve"> to decide how to interpret the incoming information towards the entity. We also see benefits </w:t>
      </w:r>
      <w:r w:rsidR="00E43A64">
        <w:t xml:space="preserve">of </w:t>
      </w:r>
      <w:r w:rsidRPr="00B97CB7">
        <w:t xml:space="preserve">having unified discussion instead of having separate solutions and discussion for model transfer and information update, </w:t>
      </w:r>
      <w:r w:rsidR="00E43A64">
        <w:t>for each use case separately.</w:t>
      </w:r>
    </w:p>
    <w:p w14:paraId="18EB007A" w14:textId="2330E10B" w:rsidR="0022616B" w:rsidRDefault="0022616B" w:rsidP="0022616B">
      <w:pPr>
        <w:pStyle w:val="Heading3"/>
      </w:pPr>
      <w:r>
        <w:t>2.</w:t>
      </w:r>
      <w:r w:rsidR="006D449E">
        <w:t>4</w:t>
      </w:r>
      <w:r>
        <w:t>.1</w:t>
      </w:r>
      <w:r>
        <w:tab/>
        <w:t>Discussion on Control Plane Model Transfer</w:t>
      </w:r>
    </w:p>
    <w:p w14:paraId="0A7E18F2" w14:textId="77777777" w:rsidR="0022616B" w:rsidRDefault="0022616B" w:rsidP="0022616B">
      <w:r>
        <w:t>To support control plane model transfer, several possibilities have been proposed: increase the maximum number of RRC segments; introduce a new low-priority SRB.</w:t>
      </w:r>
    </w:p>
    <w:p w14:paraId="228FC07A" w14:textId="77777777" w:rsidR="0022616B" w:rsidRPr="00935217" w:rsidRDefault="0022616B" w:rsidP="0022616B">
      <w:pPr>
        <w:rPr>
          <w:b/>
          <w:bCs/>
        </w:rPr>
      </w:pPr>
      <w:r>
        <w:rPr>
          <w:b/>
          <w:bCs/>
        </w:rPr>
        <w:t>Increasing the number of segments and introducing a new low-priority SRB</w:t>
      </w:r>
    </w:p>
    <w:p w14:paraId="7FD7C383" w14:textId="0A0BA91E" w:rsidR="0022616B" w:rsidRDefault="0022616B" w:rsidP="0022616B">
      <w:r>
        <w:t xml:space="preserve">Increasing the number of RRC segments could resolve the issue of supporting the transfer of larger ML models. However, the following excerpt from 38.300 </w:t>
      </w:r>
      <w:r w:rsidR="00C3797B">
        <w:t>[3]</w:t>
      </w:r>
      <w:r>
        <w:t xml:space="preserve"> exposes an issue with increasing the number of segments.</w:t>
      </w:r>
    </w:p>
    <w:p w14:paraId="13746577" w14:textId="77777777" w:rsidR="0022616B" w:rsidRDefault="0022616B" w:rsidP="0022616B">
      <w:r>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p w14:paraId="736536DB" w14:textId="226ADA6A" w:rsidR="0022616B" w:rsidRDefault="0022616B" w:rsidP="0022616B">
      <w:r>
        <w:t>Note that “all segments of an RRC message are transmitted before sending another RRC message.” That means that once a model transfer begins, no other RRC messages can be transmitted, regardless of the SRB’s priority, so a new low-priority SRB will not help with adapting the CP to model transfer.</w:t>
      </w:r>
      <w:r>
        <w:br/>
      </w:r>
      <w:r>
        <w:br/>
        <w:t xml:space="preserve">The behaviour for the transmission of an app layer measurement report </w:t>
      </w:r>
      <w:r w:rsidR="00C3797B">
        <w:t>[4]</w:t>
      </w:r>
      <w:r>
        <w:t xml:space="preserve"> further illustrates the uninterruptible nature of segmented RRC traffic. Even when reporting is paused, it is required that remaining segments of a “segmented </w:t>
      </w:r>
      <w:r w:rsidRPr="00935217">
        <w:rPr>
          <w:i/>
          <w:iCs/>
        </w:rPr>
        <w:t>MeasurementReportAppLayer</w:t>
      </w:r>
      <w:r>
        <w:t xml:space="preserve"> message” are submitted “to lower layers for transmission.”</w:t>
      </w:r>
    </w:p>
    <w:p w14:paraId="41391940" w14:textId="54681265" w:rsidR="0022616B" w:rsidRDefault="0022616B" w:rsidP="0022616B">
      <w:r w:rsidRPr="0050304F">
        <w:rPr>
          <w:b/>
          <w:bCs/>
        </w:rPr>
        <w:t>Observation</w:t>
      </w:r>
      <w:r w:rsidR="00B26358">
        <w:rPr>
          <w:b/>
          <w:bCs/>
        </w:rPr>
        <w:t xml:space="preserve"> 14</w:t>
      </w:r>
      <w:r w:rsidRPr="0050304F">
        <w:rPr>
          <w:b/>
          <w:bCs/>
        </w:rPr>
        <w:t xml:space="preserve">: A new low-priority SRB will not overcome the issue that a segmented RRC message must be </w:t>
      </w:r>
      <w:r>
        <w:rPr>
          <w:b/>
          <w:bCs/>
        </w:rPr>
        <w:t>completely</w:t>
      </w:r>
      <w:r w:rsidRPr="0050304F">
        <w:rPr>
          <w:b/>
          <w:bCs/>
        </w:rPr>
        <w:t xml:space="preserve"> transmitted prior to transmitting a new RRC message.</w:t>
      </w:r>
    </w:p>
    <w:p w14:paraId="468A8ACF" w14:textId="5ECF0C79" w:rsidR="0022616B" w:rsidRDefault="0022616B" w:rsidP="0022616B">
      <w:r>
        <w:t xml:space="preserve">According to 38.323 </w:t>
      </w:r>
      <w:r w:rsidR="00C3797B">
        <w:t>[5]</w:t>
      </w:r>
      <w:r>
        <w:t xml:space="preserve">, “the maximum supported size of a PDCP SDU is 9000 bytes.” And, according to 38.306 </w:t>
      </w:r>
      <w:r w:rsidR="00C3797B">
        <w:t>[6]</w:t>
      </w:r>
      <w:r>
        <w:t>, “the RRC buffer size is defined as the maximum overall RRC configuration size that the UE is required to store. The RRC buffer size is 45Kbytes.”. Therefore, 5 segments are allowed by the current specification.</w:t>
      </w:r>
    </w:p>
    <w:p w14:paraId="642DC8B0" w14:textId="5E6E0069" w:rsidR="006C0263" w:rsidRDefault="00482CAF" w:rsidP="0022616B">
      <w:r>
        <w:t>Of course</w:t>
      </w:r>
      <w:r w:rsidR="00747084">
        <w:t>,</w:t>
      </w:r>
      <w:r>
        <w:t xml:space="preserve"> 5G supports </w:t>
      </w:r>
      <w:r w:rsidR="00394CFB">
        <w:t xml:space="preserve">high </w:t>
      </w:r>
      <w:r w:rsidR="00AA0F1F">
        <w:t xml:space="preserve">download </w:t>
      </w:r>
      <w:r w:rsidR="00522739">
        <w:t xml:space="preserve">speeds, exceeding 1gbps </w:t>
      </w:r>
      <w:r w:rsidR="00747084">
        <w:t xml:space="preserve">under very good channel conditions. However, </w:t>
      </w:r>
      <w:r w:rsidR="00382273">
        <w:t>a diverse</w:t>
      </w:r>
      <w:r w:rsidR="007C36CA">
        <w:t>, and sometimes fast changing,</w:t>
      </w:r>
      <w:r w:rsidR="00382273">
        <w:t xml:space="preserve"> set of channel conditions and bandwidth</w:t>
      </w:r>
      <w:r w:rsidR="000F2BE5">
        <w:t>s</w:t>
      </w:r>
      <w:r w:rsidR="00382273">
        <w:t xml:space="preserve"> </w:t>
      </w:r>
      <w:r w:rsidR="00867930">
        <w:t xml:space="preserve">are experienced by </w:t>
      </w:r>
      <w:r w:rsidR="004E3632">
        <w:t>UEs</w:t>
      </w:r>
      <w:r w:rsidR="00A8057F">
        <w:t>. For example, a UE could be connected to a cell with a 10 or 20MHz bandwidth compared to a cell with a 50MHz or 100MHz bandwidth, and based on the channel conditions could be configured with a single</w:t>
      </w:r>
      <w:r w:rsidR="005306EC">
        <w:t xml:space="preserve"> layer </w:t>
      </w:r>
      <w:r w:rsidR="00160920">
        <w:t xml:space="preserve">through four-layer reception and an MCS with a low bit density, such as QPSK, or one with a high bit density, such as 256QAM. Due to the highly dynamic nature of </w:t>
      </w:r>
      <w:r w:rsidR="0045762A">
        <w:t xml:space="preserve">the UE’s channel, available cells, and cell loading, we </w:t>
      </w:r>
      <w:r w:rsidR="00D23BED">
        <w:t>make</w:t>
      </w:r>
      <w:r w:rsidR="0045762A">
        <w:t xml:space="preserve"> some basic assumptions to estimate an average throughput </w:t>
      </w:r>
      <w:r w:rsidR="007F28F6">
        <w:t>and evaluate the time to download a model.</w:t>
      </w:r>
    </w:p>
    <w:p w14:paraId="4BFC09E1" w14:textId="46A5D07A" w:rsidR="0022616B" w:rsidRDefault="0022616B" w:rsidP="0022616B">
      <w:r>
        <w:t>Here, we can consider some scenarios related to different model sizes. For simplicity, we will use models of 1MB, 10MB, and 100MB as examples. We will be liberal with our estimate and assume the following for the reception.</w:t>
      </w:r>
    </w:p>
    <w:p w14:paraId="200179C6" w14:textId="06642232" w:rsidR="008475D2" w:rsidRDefault="0022616B" w:rsidP="00C3797B">
      <w:pPr>
        <w:pStyle w:val="ListParagraph"/>
        <w:numPr>
          <w:ilvl w:val="0"/>
          <w:numId w:val="52"/>
        </w:numPr>
      </w:pPr>
      <w:r>
        <w:t>2-layer MIMO</w:t>
      </w:r>
    </w:p>
    <w:p w14:paraId="58608ED3" w14:textId="77777777" w:rsidR="0022616B" w:rsidRDefault="0022616B" w:rsidP="0022616B">
      <w:pPr>
        <w:pStyle w:val="ListParagraph"/>
        <w:numPr>
          <w:ilvl w:val="0"/>
          <w:numId w:val="52"/>
        </w:numPr>
      </w:pPr>
      <w:r>
        <w:t>MCS 16 with 64QAM</w:t>
      </w:r>
    </w:p>
    <w:p w14:paraId="2799713B" w14:textId="77777777" w:rsidR="005B4035" w:rsidRDefault="0022616B" w:rsidP="0022616B">
      <w:pPr>
        <w:pStyle w:val="ListParagraph"/>
        <w:numPr>
          <w:ilvl w:val="0"/>
          <w:numId w:val="52"/>
        </w:numPr>
      </w:pPr>
      <w:r>
        <w:t>100MHz, 30kHz SCS</w:t>
      </w:r>
      <w:r w:rsidR="00B169A9">
        <w:t xml:space="preserve"> TDD (70% DL)</w:t>
      </w:r>
      <w:r w:rsidR="00997578">
        <w:t xml:space="preserve"> / 20MHz, 15kHz SCS</w:t>
      </w:r>
      <w:r w:rsidR="0046539D">
        <w:t xml:space="preserve"> FDD</w:t>
      </w:r>
    </w:p>
    <w:p w14:paraId="540F73B4" w14:textId="77777777" w:rsidR="005C4AC6" w:rsidRDefault="005B4035" w:rsidP="0022616B">
      <w:pPr>
        <w:pStyle w:val="ListParagraph"/>
        <w:numPr>
          <w:ilvl w:val="0"/>
          <w:numId w:val="52"/>
        </w:numPr>
      </w:pPr>
      <w:r>
        <w:t>2 symbols allocated to the</w:t>
      </w:r>
      <w:r w:rsidR="005C4AC6">
        <w:t xml:space="preserve"> control </w:t>
      </w:r>
      <w:proofErr w:type="gramStart"/>
      <w:r w:rsidR="005C4AC6">
        <w:t>channel</w:t>
      </w:r>
      <w:proofErr w:type="gramEnd"/>
    </w:p>
    <w:p w14:paraId="0B5408BA" w14:textId="284742C3" w:rsidR="0022616B" w:rsidRDefault="005C4AC6" w:rsidP="0022616B">
      <w:pPr>
        <w:pStyle w:val="ListParagraph"/>
        <w:numPr>
          <w:ilvl w:val="0"/>
          <w:numId w:val="52"/>
        </w:numPr>
      </w:pPr>
      <w:r>
        <w:t xml:space="preserve">Ignore the </w:t>
      </w:r>
      <w:r w:rsidR="000B3A08">
        <w:t xml:space="preserve">resources taken by reference </w:t>
      </w:r>
      <w:proofErr w:type="gramStart"/>
      <w:r w:rsidR="000B3A08">
        <w:t>symbols</w:t>
      </w:r>
      <w:proofErr w:type="gramEnd"/>
      <w:r w:rsidR="00EF0C00">
        <w:t xml:space="preserve"> </w:t>
      </w:r>
    </w:p>
    <w:p w14:paraId="31DF7368" w14:textId="7B13D5C6" w:rsidR="0022616B" w:rsidRDefault="0022616B" w:rsidP="0022616B">
      <w:pPr>
        <w:pStyle w:val="ListParagraph"/>
        <w:numPr>
          <w:ilvl w:val="0"/>
          <w:numId w:val="52"/>
        </w:numPr>
      </w:pPr>
      <w:r>
        <w:t>The UE is allowed 20% (</w:t>
      </w:r>
      <w:r w:rsidR="00997578">
        <w:t>54</w:t>
      </w:r>
      <w:r>
        <w:t>RB</w:t>
      </w:r>
      <w:r w:rsidR="00997578">
        <w:t xml:space="preserve"> / 2</w:t>
      </w:r>
      <w:r w:rsidR="001A4F87">
        <w:t>0RB</w:t>
      </w:r>
      <w:r>
        <w:t>) of the resource blocks per slot.</w:t>
      </w:r>
    </w:p>
    <w:p w14:paraId="645B1A38" w14:textId="77777777" w:rsidR="0022616B" w:rsidRDefault="0022616B" w:rsidP="0022616B">
      <w:pPr>
        <w:pStyle w:val="ListParagraph"/>
        <w:numPr>
          <w:ilvl w:val="0"/>
          <w:numId w:val="52"/>
        </w:numPr>
      </w:pPr>
      <w:r>
        <w:t>The UE will receive a transmission per slot.</w:t>
      </w:r>
    </w:p>
    <w:p w14:paraId="1609D473" w14:textId="77777777" w:rsidR="0022616B" w:rsidRDefault="0022616B" w:rsidP="0022616B">
      <w:pPr>
        <w:pStyle w:val="ListParagraph"/>
        <w:numPr>
          <w:ilvl w:val="0"/>
          <w:numId w:val="52"/>
        </w:numPr>
      </w:pPr>
      <w:r>
        <w:t>No retransmissions required.</w:t>
      </w:r>
    </w:p>
    <w:p w14:paraId="530FCAF1" w14:textId="365C8AC2" w:rsidR="00FC2E46" w:rsidRDefault="00FC2E46" w:rsidP="00FC2E46">
      <w:r>
        <w:t>Table 5.1.3.1-2, MCS index table 2 for PDSCH [7], indicates a</w:t>
      </w:r>
      <w:r w:rsidR="00571BBB">
        <w:t xml:space="preserve"> modulation order of 6 (64QAM) and</w:t>
      </w:r>
      <w:r>
        <w:t xml:space="preserve"> code rate of 719 for MCS 16. Each 64QAM symbol represents 6 bits.</w:t>
      </w:r>
      <w:r w:rsidR="00012478">
        <w:t xml:space="preserve"> </w:t>
      </w:r>
      <w:r w:rsidR="00B970D8">
        <w:t xml:space="preserve">Given our assumption about the control channel occupying 2 OFDM symbols, </w:t>
      </w:r>
      <w:r w:rsidR="006C5440">
        <w:t xml:space="preserve">we are left with the following </w:t>
      </w:r>
      <w:r w:rsidR="003B3DFA">
        <w:t xml:space="preserve">bits per </w:t>
      </w:r>
      <w:r w:rsidR="003630E9">
        <w:t>resource block</w:t>
      </w:r>
      <w:r w:rsidR="003B3DFA">
        <w:t>.</w:t>
      </w:r>
    </w:p>
    <w:p w14:paraId="0FD2E85A" w14:textId="728B0F35" w:rsidR="003B3DFA" w:rsidRDefault="00052A02" w:rsidP="00FC2E46">
      <m:oMathPara>
        <m:oMath>
          <m:r>
            <w:rPr>
              <w:rFonts w:ascii="Cambria Math" w:hAnsi="Cambria Math"/>
            </w:rPr>
            <m:t>b</m:t>
          </m:r>
          <m:r>
            <w:rPr>
              <w:rFonts w:ascii="Cambria Math" w:hAnsi="Cambria Math"/>
            </w:rPr>
            <m:t>prb</m:t>
          </m:r>
          <m:r>
            <w:rPr>
              <w:rFonts w:ascii="Cambria Math" w:hAnsi="Cambria Math"/>
            </w:rPr>
            <m:t xml:space="preserve">= </m:t>
          </m:r>
          <m:r>
            <w:rPr>
              <w:rFonts w:ascii="Cambria Math" w:hAnsi="Cambria Math"/>
            </w:rPr>
            <m:t>6</m:t>
          </m:r>
          <m:r>
            <w:rPr>
              <w:rFonts w:ascii="Cambria Math" w:hAnsi="Cambria Math"/>
            </w:rPr>
            <m:t>*</m:t>
          </m:r>
          <m:f>
            <m:fPr>
              <m:ctrlPr>
                <w:rPr>
                  <w:rFonts w:ascii="Cambria Math" w:hAnsi="Cambria Math"/>
                  <w:i/>
                </w:rPr>
              </m:ctrlPr>
            </m:fPr>
            <m:num>
              <m:r>
                <w:rPr>
                  <w:rFonts w:ascii="Cambria Math" w:hAnsi="Cambria Math"/>
                </w:rPr>
                <m:t>719</m:t>
              </m:r>
            </m:num>
            <m:den>
              <m:r>
                <w:rPr>
                  <w:rFonts w:ascii="Cambria Math" w:hAnsi="Cambria Math"/>
                </w:rPr>
                <m:t>1024</m:t>
              </m:r>
            </m:den>
          </m:f>
          <m:r>
            <w:rPr>
              <w:rFonts w:ascii="Cambria Math" w:hAnsi="Cambria Math"/>
            </w:rPr>
            <m:t>*</m:t>
          </m:r>
          <m:d>
            <m:dPr>
              <m:ctrlPr>
                <w:rPr>
                  <w:rFonts w:ascii="Cambria Math" w:hAnsi="Cambria Math"/>
                  <w:i/>
                </w:rPr>
              </m:ctrlPr>
            </m:dPr>
            <m:e>
              <m:r>
                <w:rPr>
                  <w:rFonts w:ascii="Cambria Math" w:hAnsi="Cambria Math"/>
                </w:rPr>
                <m:t>14 OFDM Symbols-2 OFDM Symbols</m:t>
              </m:r>
            </m:e>
          </m:d>
          <m:r>
            <w:rPr>
              <w:rFonts w:ascii="Cambria Math" w:hAnsi="Cambria Math"/>
            </w:rPr>
            <m:t>*</m:t>
          </m:r>
          <m:f>
            <m:fPr>
              <m:ctrlPr>
                <w:rPr>
                  <w:rFonts w:ascii="Cambria Math" w:hAnsi="Cambria Math"/>
                  <w:i/>
                </w:rPr>
              </m:ctrlPr>
            </m:fPr>
            <m:num>
              <m:r>
                <w:rPr>
                  <w:rFonts w:ascii="Cambria Math" w:hAnsi="Cambria Math"/>
                </w:rPr>
                <m:t>12RE</m:t>
              </m:r>
            </m:num>
            <m:den>
              <m:r>
                <w:rPr>
                  <w:rFonts w:ascii="Cambria Math" w:hAnsi="Cambria Math"/>
                </w:rPr>
                <m:t>1RB</m:t>
              </m:r>
            </m:den>
          </m:f>
          <m:r>
            <w:rPr>
              <w:rFonts w:ascii="Cambria Math" w:hAnsi="Cambria Math"/>
            </w:rPr>
            <m:t>=607</m:t>
          </m:r>
          <m:f>
            <m:fPr>
              <m:ctrlPr>
                <w:rPr>
                  <w:rFonts w:ascii="Cambria Math" w:hAnsi="Cambria Math"/>
                  <w:i/>
                </w:rPr>
              </m:ctrlPr>
            </m:fPr>
            <m:num>
              <m:r>
                <w:rPr>
                  <w:rFonts w:ascii="Cambria Math" w:hAnsi="Cambria Math"/>
                </w:rPr>
                <m:t>bits</m:t>
              </m:r>
            </m:num>
            <m:den>
              <m:r>
                <w:rPr>
                  <w:rFonts w:ascii="Cambria Math" w:hAnsi="Cambria Math"/>
                </w:rPr>
                <m:t>RB</m:t>
              </m:r>
            </m:den>
          </m:f>
        </m:oMath>
      </m:oMathPara>
    </w:p>
    <w:p w14:paraId="4872FE1E" w14:textId="2A1C92A0" w:rsidR="00FC2E46" w:rsidRDefault="00D960D6" w:rsidP="00FC2E46">
      <w:r>
        <w:t xml:space="preserve">In the case of our </w:t>
      </w:r>
      <w:r w:rsidR="006B103A">
        <w:t>TDD cell</w:t>
      </w:r>
      <w:r w:rsidR="001D2174">
        <w:t>, where 70% of the resources are dedicated to the DL</w:t>
      </w:r>
      <w:r w:rsidR="00EC07B4">
        <w:t xml:space="preserve">, we have </w:t>
      </w:r>
      <w:r w:rsidR="003F16EB">
        <w:t>2000 slo</w:t>
      </w:r>
      <w:r w:rsidR="00715012">
        <w:t>ts</w:t>
      </w:r>
      <w:r w:rsidR="00FD6B15">
        <w:t>, 54RB available to the UE per slot</w:t>
      </w:r>
      <w:r w:rsidR="00FC2EEE">
        <w:t xml:space="preserve"> and </w:t>
      </w:r>
      <w:r w:rsidR="004F0C3F">
        <w:t>2 layers to transmit on. The following throughput is calculated.</w:t>
      </w:r>
    </w:p>
    <w:p w14:paraId="4231671F" w14:textId="71844527" w:rsidR="004F0C3F" w:rsidRPr="00B122A8" w:rsidRDefault="0048260D" w:rsidP="00FC2E46">
      <m:oMathPara>
        <m:oMath>
          <m:r>
            <w:rPr>
              <w:rFonts w:ascii="Cambria Math" w:hAnsi="Cambria Math"/>
            </w:rPr>
            <m:t>70%</m:t>
          </m:r>
          <m:r>
            <w:rPr>
              <w:rFonts w:ascii="Cambria Math" w:hAnsi="Cambria Math"/>
            </w:rPr>
            <m:t>*2000 slots*</m:t>
          </m:r>
          <m:f>
            <m:fPr>
              <m:ctrlPr>
                <w:rPr>
                  <w:rFonts w:ascii="Cambria Math" w:hAnsi="Cambria Math"/>
                  <w:i/>
                </w:rPr>
              </m:ctrlPr>
            </m:fPr>
            <m:num>
              <m:r>
                <w:rPr>
                  <w:rFonts w:ascii="Cambria Math" w:hAnsi="Cambria Math"/>
                </w:rPr>
                <m:t>54RB</m:t>
              </m:r>
            </m:num>
            <m:den>
              <m:r>
                <w:rPr>
                  <w:rFonts w:ascii="Cambria Math" w:hAnsi="Cambria Math"/>
                </w:rPr>
                <m:t>slot</m:t>
              </m:r>
            </m:den>
          </m:f>
          <m:r>
            <w:rPr>
              <w:rFonts w:ascii="Cambria Math" w:hAnsi="Cambria Math"/>
            </w:rPr>
            <m:t>*2 layers*607</m:t>
          </m:r>
          <m:f>
            <m:fPr>
              <m:ctrlPr>
                <w:rPr>
                  <w:rFonts w:ascii="Cambria Math" w:hAnsi="Cambria Math"/>
                  <w:i/>
                </w:rPr>
              </m:ctrlPr>
            </m:fPr>
            <m:num>
              <m:r>
                <w:rPr>
                  <w:rFonts w:ascii="Cambria Math" w:hAnsi="Cambria Math"/>
                </w:rPr>
                <m:t>bits</m:t>
              </m:r>
            </m:num>
            <m:den>
              <m:r>
                <w:rPr>
                  <w:rFonts w:ascii="Cambria Math" w:hAnsi="Cambria Math"/>
                </w:rPr>
                <m:t>RB</m:t>
              </m:r>
            </m:den>
          </m:f>
          <m:r>
            <w:rPr>
              <w:rFonts w:ascii="Cambria Math" w:hAnsi="Cambria Math"/>
            </w:rPr>
            <m:t>=</m:t>
          </m:r>
          <m:r>
            <w:rPr>
              <w:rFonts w:ascii="Cambria Math" w:hAnsi="Cambria Math"/>
            </w:rPr>
            <m:t>91.8</m:t>
          </m:r>
          <m:r>
            <w:rPr>
              <w:rFonts w:ascii="Cambria Math" w:hAnsi="Cambria Math"/>
            </w:rPr>
            <m:t>Mbps</m:t>
          </m:r>
        </m:oMath>
      </m:oMathPara>
    </w:p>
    <w:p w14:paraId="3F6041CB" w14:textId="0D3EB94E" w:rsidR="00B122A8" w:rsidRDefault="00B122A8" w:rsidP="00FC2E46">
      <w:r>
        <w:t xml:space="preserve">And in the case of our FDD cell, we have 1000 slots, </w:t>
      </w:r>
      <w:r w:rsidR="005C17E4">
        <w:t>20RB available to the UE per slot, and 2 layers to transmit on. The following throughput is calculated.</w:t>
      </w:r>
    </w:p>
    <w:p w14:paraId="656FDD9A" w14:textId="57B66A78" w:rsidR="005C17E4" w:rsidRPr="000C6D30" w:rsidRDefault="00B010B5" w:rsidP="00FC2E46">
      <m:oMathPara>
        <m:oMath>
          <m:r>
            <w:rPr>
              <w:rFonts w:ascii="Cambria Math" w:hAnsi="Cambria Math"/>
            </w:rPr>
            <m:t>1000 slots</m:t>
          </m:r>
          <m:r>
            <w:rPr>
              <w:rFonts w:ascii="Cambria Math" w:hAnsi="Cambria Math"/>
            </w:rPr>
            <m:t>*</m:t>
          </m:r>
          <m:f>
            <m:fPr>
              <m:ctrlPr>
                <w:rPr>
                  <w:rFonts w:ascii="Cambria Math" w:hAnsi="Cambria Math"/>
                  <w:i/>
                </w:rPr>
              </m:ctrlPr>
            </m:fPr>
            <m:num>
              <m:r>
                <w:rPr>
                  <w:rFonts w:ascii="Cambria Math" w:hAnsi="Cambria Math"/>
                </w:rPr>
                <m:t>20RB</m:t>
              </m:r>
            </m:num>
            <m:den>
              <m:r>
                <w:rPr>
                  <w:rFonts w:ascii="Cambria Math" w:hAnsi="Cambria Math"/>
                </w:rPr>
                <m:t>slot</m:t>
              </m:r>
            </m:den>
          </m:f>
          <m:r>
            <w:rPr>
              <w:rFonts w:ascii="Cambria Math" w:hAnsi="Cambria Math"/>
            </w:rPr>
            <m:t>*2 layers*607</m:t>
          </m:r>
          <m:f>
            <m:fPr>
              <m:ctrlPr>
                <w:rPr>
                  <w:rFonts w:ascii="Cambria Math" w:hAnsi="Cambria Math"/>
                  <w:i/>
                </w:rPr>
              </m:ctrlPr>
            </m:fPr>
            <m:num>
              <m:r>
                <w:rPr>
                  <w:rFonts w:ascii="Cambria Math" w:hAnsi="Cambria Math"/>
                </w:rPr>
                <m:t>bits</m:t>
              </m:r>
            </m:num>
            <m:den>
              <m:r>
                <w:rPr>
                  <w:rFonts w:ascii="Cambria Math" w:hAnsi="Cambria Math"/>
                </w:rPr>
                <m:t>RB</m:t>
              </m:r>
            </m:den>
          </m:f>
          <m:r>
            <w:rPr>
              <w:rFonts w:ascii="Cambria Math" w:hAnsi="Cambria Math"/>
            </w:rPr>
            <m:t>=</m:t>
          </m:r>
          <m:r>
            <w:rPr>
              <w:rFonts w:ascii="Cambria Math" w:hAnsi="Cambria Math"/>
            </w:rPr>
            <m:t>24.3Mbps</m:t>
          </m:r>
        </m:oMath>
      </m:oMathPara>
    </w:p>
    <w:p w14:paraId="20ED0430" w14:textId="00394326" w:rsidR="000C6D30" w:rsidRDefault="00A36656" w:rsidP="00FC2E46">
      <w:r>
        <w:t xml:space="preserve">In </w:t>
      </w:r>
      <w:r>
        <w:fldChar w:fldCharType="begin"/>
      </w:r>
      <w:r>
        <w:instrText xml:space="preserve"> REF _Ref149849543 \h </w:instrText>
      </w:r>
      <w:r>
        <w:fldChar w:fldCharType="separate"/>
      </w:r>
      <w:r>
        <w:t xml:space="preserve">Table </w:t>
      </w:r>
      <w:r>
        <w:rPr>
          <w:noProof/>
        </w:rPr>
        <w:t>1</w:t>
      </w:r>
      <w:r>
        <w:fldChar w:fldCharType="end"/>
      </w:r>
      <w:r>
        <w:t xml:space="preserve"> below, the throughputs, based on the assumptions provided previously, are applied to models of sizes 1MB, 10MB, and 100MB for the 100MHz and 20MHz cells</w:t>
      </w:r>
      <w:r w:rsidR="00534193">
        <w:t xml:space="preserve"> to determine the model transfer time.</w:t>
      </w:r>
    </w:p>
    <w:p w14:paraId="09C8C291" w14:textId="13AC31F4" w:rsidR="00A36656" w:rsidRDefault="00A36656" w:rsidP="00A36656">
      <w:pPr>
        <w:pStyle w:val="Caption"/>
        <w:keepNext/>
      </w:pPr>
      <w:bookmarkStart w:id="0" w:name="_Ref149849543"/>
      <w:r>
        <w:t xml:space="preserve">Table </w:t>
      </w:r>
      <w:r>
        <w:fldChar w:fldCharType="begin"/>
      </w:r>
      <w:r>
        <w:instrText xml:space="preserve"> SEQ Table \* ARABIC </w:instrText>
      </w:r>
      <w:r>
        <w:fldChar w:fldCharType="separate"/>
      </w:r>
      <w:r>
        <w:rPr>
          <w:noProof/>
        </w:rPr>
        <w:t>1</w:t>
      </w:r>
      <w:r>
        <w:fldChar w:fldCharType="end"/>
      </w:r>
      <w:bookmarkEnd w:id="0"/>
      <w:r>
        <w:t>: Calculation of Number of Segments and Time to Transfer Models for CP-based Model Transfer</w:t>
      </w:r>
    </w:p>
    <w:tbl>
      <w:tblPr>
        <w:tblStyle w:val="TableGrid"/>
        <w:tblW w:w="0" w:type="auto"/>
        <w:tblLook w:val="04A0" w:firstRow="1" w:lastRow="0" w:firstColumn="1" w:lastColumn="0" w:noHBand="0" w:noVBand="1"/>
      </w:tblPr>
      <w:tblGrid>
        <w:gridCol w:w="1271"/>
        <w:gridCol w:w="1985"/>
        <w:gridCol w:w="3078"/>
        <w:gridCol w:w="3297"/>
      </w:tblGrid>
      <w:tr w:rsidR="00E375A6" w14:paraId="7E83E9DD" w14:textId="77777777">
        <w:tc>
          <w:tcPr>
            <w:tcW w:w="1271" w:type="dxa"/>
          </w:tcPr>
          <w:p w14:paraId="25B3C7DC" w14:textId="77777777" w:rsidR="0022616B" w:rsidRDefault="0022616B">
            <w:r>
              <w:t>Model Size</w:t>
            </w:r>
          </w:p>
        </w:tc>
        <w:tc>
          <w:tcPr>
            <w:tcW w:w="1985" w:type="dxa"/>
          </w:tcPr>
          <w:p w14:paraId="7D0706A7" w14:textId="77777777" w:rsidR="0022616B" w:rsidRDefault="0022616B">
            <w:r>
              <w:t>Number of Segments</w:t>
            </w:r>
          </w:p>
        </w:tc>
        <w:tc>
          <w:tcPr>
            <w:tcW w:w="3078" w:type="dxa"/>
          </w:tcPr>
          <w:p w14:paraId="11973CAA" w14:textId="77777777" w:rsidR="0022616B" w:rsidRDefault="0022616B">
            <w:r>
              <w:t>Time to Transfer (100MHz)</w:t>
            </w:r>
          </w:p>
        </w:tc>
        <w:tc>
          <w:tcPr>
            <w:tcW w:w="3297" w:type="dxa"/>
          </w:tcPr>
          <w:p w14:paraId="71FF134E" w14:textId="77777777" w:rsidR="0022616B" w:rsidRDefault="0022616B">
            <w:r>
              <w:t>Time to Transfer (20MHz)</w:t>
            </w:r>
          </w:p>
        </w:tc>
      </w:tr>
      <w:tr w:rsidR="00E375A6" w14:paraId="4FFE3132" w14:textId="77777777">
        <w:tc>
          <w:tcPr>
            <w:tcW w:w="1271" w:type="dxa"/>
          </w:tcPr>
          <w:p w14:paraId="1C837B16" w14:textId="77777777" w:rsidR="0022616B" w:rsidRDefault="0022616B">
            <w:r>
              <w:t>1MB</w:t>
            </w:r>
          </w:p>
        </w:tc>
        <w:tc>
          <w:tcPr>
            <w:tcW w:w="1985" w:type="dxa"/>
          </w:tcPr>
          <w:p w14:paraId="7B15C013" w14:textId="77777777" w:rsidR="0022616B" w:rsidRDefault="0022616B">
            <w:r>
              <w:t>112</w:t>
            </w:r>
          </w:p>
        </w:tc>
        <w:tc>
          <w:tcPr>
            <w:tcW w:w="3078" w:type="dxa"/>
          </w:tcPr>
          <w:p w14:paraId="0C7684E1" w14:textId="39A50050" w:rsidR="0022616B" w:rsidRDefault="005D7AE0">
            <w:r>
              <w:t>87</w:t>
            </w:r>
            <w:r w:rsidR="0022616B">
              <w:t>ms</w:t>
            </w:r>
          </w:p>
        </w:tc>
        <w:tc>
          <w:tcPr>
            <w:tcW w:w="3297" w:type="dxa"/>
          </w:tcPr>
          <w:p w14:paraId="39D45579" w14:textId="3D0CC0D3" w:rsidR="0022616B" w:rsidRDefault="00453B93">
            <w:r>
              <w:t>329</w:t>
            </w:r>
            <w:r w:rsidR="0022616B">
              <w:t>ms</w:t>
            </w:r>
          </w:p>
        </w:tc>
      </w:tr>
      <w:tr w:rsidR="00E375A6" w14:paraId="040ABB6F" w14:textId="77777777">
        <w:tc>
          <w:tcPr>
            <w:tcW w:w="1271" w:type="dxa"/>
          </w:tcPr>
          <w:p w14:paraId="25262446" w14:textId="77777777" w:rsidR="0022616B" w:rsidRDefault="0022616B">
            <w:r>
              <w:t>10MB</w:t>
            </w:r>
          </w:p>
        </w:tc>
        <w:tc>
          <w:tcPr>
            <w:tcW w:w="1985" w:type="dxa"/>
          </w:tcPr>
          <w:p w14:paraId="434A5551" w14:textId="77777777" w:rsidR="0022616B" w:rsidRDefault="0022616B">
            <w:r>
              <w:t>1120</w:t>
            </w:r>
          </w:p>
        </w:tc>
        <w:tc>
          <w:tcPr>
            <w:tcW w:w="3078" w:type="dxa"/>
          </w:tcPr>
          <w:p w14:paraId="15B7CDA2" w14:textId="0E1DD6CB" w:rsidR="0022616B" w:rsidRDefault="005D7AE0">
            <w:r>
              <w:t>87</w:t>
            </w:r>
            <w:r w:rsidR="00586302">
              <w:t>0</w:t>
            </w:r>
            <w:r w:rsidR="001F5D9B">
              <w:t>m</w:t>
            </w:r>
            <w:r w:rsidR="0022616B">
              <w:t>s</w:t>
            </w:r>
          </w:p>
        </w:tc>
        <w:tc>
          <w:tcPr>
            <w:tcW w:w="3297" w:type="dxa"/>
          </w:tcPr>
          <w:p w14:paraId="47588516" w14:textId="63BD4B4C" w:rsidR="0022616B" w:rsidRDefault="00B7425A">
            <w:r>
              <w:t>3.29</w:t>
            </w:r>
            <w:r w:rsidR="0022616B">
              <w:t>s</w:t>
            </w:r>
          </w:p>
        </w:tc>
      </w:tr>
      <w:tr w:rsidR="00E375A6" w14:paraId="4D365252" w14:textId="77777777">
        <w:tc>
          <w:tcPr>
            <w:tcW w:w="1271" w:type="dxa"/>
          </w:tcPr>
          <w:p w14:paraId="6E4825E9" w14:textId="77777777" w:rsidR="0022616B" w:rsidRDefault="0022616B">
            <w:r>
              <w:t>100MB</w:t>
            </w:r>
          </w:p>
        </w:tc>
        <w:tc>
          <w:tcPr>
            <w:tcW w:w="1985" w:type="dxa"/>
          </w:tcPr>
          <w:p w14:paraId="60E35C4B" w14:textId="77777777" w:rsidR="0022616B" w:rsidRDefault="0022616B">
            <w:r>
              <w:t>11200</w:t>
            </w:r>
          </w:p>
        </w:tc>
        <w:tc>
          <w:tcPr>
            <w:tcW w:w="3078" w:type="dxa"/>
          </w:tcPr>
          <w:p w14:paraId="0D58A4CE" w14:textId="55B3409E" w:rsidR="0022616B" w:rsidRDefault="005D7AE0">
            <w:r>
              <w:t>8</w:t>
            </w:r>
            <w:r w:rsidR="00586302">
              <w:t>.</w:t>
            </w:r>
            <w:r>
              <w:t>71</w:t>
            </w:r>
            <w:r w:rsidR="0022616B">
              <w:t>s</w:t>
            </w:r>
          </w:p>
        </w:tc>
        <w:tc>
          <w:tcPr>
            <w:tcW w:w="3297" w:type="dxa"/>
          </w:tcPr>
          <w:p w14:paraId="1CB73A78" w14:textId="5F5BAE38" w:rsidR="0022616B" w:rsidRDefault="008F748E">
            <w:r>
              <w:t>32.9</w:t>
            </w:r>
            <w:r w:rsidR="0022616B">
              <w:t>s</w:t>
            </w:r>
          </w:p>
        </w:tc>
      </w:tr>
    </w:tbl>
    <w:p w14:paraId="1E97F647" w14:textId="77777777" w:rsidR="0022616B" w:rsidRDefault="0022616B" w:rsidP="0022616B"/>
    <w:p w14:paraId="46CFC1B5" w14:textId="75A205D6" w:rsidR="0022616B" w:rsidRDefault="0022616B" w:rsidP="0022616B">
      <w:pPr>
        <w:rPr>
          <w:b/>
          <w:bCs/>
        </w:rPr>
      </w:pPr>
      <w:r w:rsidRPr="00935217">
        <w:rPr>
          <w:b/>
          <w:bCs/>
        </w:rPr>
        <w:t>Observation</w:t>
      </w:r>
      <w:r w:rsidR="004A2257">
        <w:rPr>
          <w:b/>
          <w:bCs/>
        </w:rPr>
        <w:t xml:space="preserve"> 15</w:t>
      </w:r>
      <w:r w:rsidRPr="00935217">
        <w:rPr>
          <w:b/>
          <w:bCs/>
        </w:rPr>
        <w:t xml:space="preserve">: Under relatively good channel conditions and while connected to a cell with a high bandwidth, a small </w:t>
      </w:r>
      <w:r w:rsidR="001A4F87">
        <w:rPr>
          <w:b/>
          <w:bCs/>
        </w:rPr>
        <w:t>data</w:t>
      </w:r>
      <w:r w:rsidRPr="00935217">
        <w:rPr>
          <w:b/>
          <w:bCs/>
        </w:rPr>
        <w:t xml:space="preserve"> transfer</w:t>
      </w:r>
      <w:r w:rsidR="001A4F87">
        <w:rPr>
          <w:b/>
          <w:bCs/>
        </w:rPr>
        <w:t xml:space="preserve">, e.g., a </w:t>
      </w:r>
      <w:r w:rsidR="00E406D0">
        <w:rPr>
          <w:b/>
          <w:bCs/>
        </w:rPr>
        <w:t xml:space="preserve">1MB </w:t>
      </w:r>
      <w:r w:rsidR="001A4F87">
        <w:rPr>
          <w:b/>
          <w:bCs/>
        </w:rPr>
        <w:t>model transfer,</w:t>
      </w:r>
      <w:r w:rsidRPr="00935217">
        <w:rPr>
          <w:b/>
          <w:bCs/>
        </w:rPr>
        <w:t xml:space="preserve"> could take</w:t>
      </w:r>
      <w:r w:rsidR="001207AC">
        <w:rPr>
          <w:b/>
          <w:bCs/>
        </w:rPr>
        <w:t xml:space="preserve"> nearly</w:t>
      </w:r>
      <w:r w:rsidRPr="00935217">
        <w:rPr>
          <w:b/>
          <w:bCs/>
        </w:rPr>
        <w:t xml:space="preserve"> 10</w:t>
      </w:r>
      <w:r w:rsidR="00162AC6">
        <w:rPr>
          <w:b/>
          <w:bCs/>
        </w:rPr>
        <w:t>0</w:t>
      </w:r>
      <w:r w:rsidRPr="00935217">
        <w:rPr>
          <w:b/>
          <w:bCs/>
        </w:rPr>
        <w:t xml:space="preserve">ms, and larger </w:t>
      </w:r>
      <w:r w:rsidR="00B702D8">
        <w:rPr>
          <w:b/>
          <w:bCs/>
        </w:rPr>
        <w:t xml:space="preserve">data transfers, e.g., </w:t>
      </w:r>
      <w:r w:rsidR="009707D1">
        <w:rPr>
          <w:b/>
          <w:bCs/>
        </w:rPr>
        <w:t xml:space="preserve">10-100MB </w:t>
      </w:r>
      <w:r w:rsidRPr="00935217">
        <w:rPr>
          <w:b/>
          <w:bCs/>
        </w:rPr>
        <w:t>model transfers</w:t>
      </w:r>
      <w:r w:rsidR="00B93A58">
        <w:rPr>
          <w:b/>
          <w:bCs/>
        </w:rPr>
        <w:t>,</w:t>
      </w:r>
      <w:r w:rsidRPr="00935217">
        <w:rPr>
          <w:b/>
          <w:bCs/>
        </w:rPr>
        <w:t xml:space="preserve"> could take nearly </w:t>
      </w:r>
      <w:r w:rsidR="001207AC">
        <w:rPr>
          <w:b/>
          <w:bCs/>
        </w:rPr>
        <w:t>1</w:t>
      </w:r>
      <w:r w:rsidR="008F55DB">
        <w:rPr>
          <w:b/>
          <w:bCs/>
        </w:rPr>
        <w:t>0</w:t>
      </w:r>
      <w:r w:rsidRPr="00935217">
        <w:rPr>
          <w:b/>
          <w:bCs/>
        </w:rPr>
        <w:t xml:space="preserve"> second</w:t>
      </w:r>
      <w:r w:rsidR="008F55DB">
        <w:rPr>
          <w:b/>
          <w:bCs/>
        </w:rPr>
        <w:t>s</w:t>
      </w:r>
      <w:r>
        <w:rPr>
          <w:b/>
          <w:bCs/>
        </w:rPr>
        <w:t>.</w:t>
      </w:r>
    </w:p>
    <w:p w14:paraId="2B471446" w14:textId="7185B7C0" w:rsidR="0022616B" w:rsidRDefault="0022616B" w:rsidP="0022616B">
      <w:pPr>
        <w:rPr>
          <w:b/>
          <w:bCs/>
        </w:rPr>
      </w:pPr>
      <w:r>
        <w:rPr>
          <w:b/>
          <w:bCs/>
        </w:rPr>
        <w:t>Observation</w:t>
      </w:r>
      <w:r w:rsidR="004A2257">
        <w:rPr>
          <w:b/>
          <w:bCs/>
        </w:rPr>
        <w:t xml:space="preserve"> 16</w:t>
      </w:r>
      <w:r>
        <w:rPr>
          <w:b/>
          <w:bCs/>
        </w:rPr>
        <w:t xml:space="preserve">: Under relatively good channel conditions and while connected to a cell with a medium bandwidth, a small </w:t>
      </w:r>
      <w:r w:rsidR="00B93A58">
        <w:rPr>
          <w:b/>
          <w:bCs/>
        </w:rPr>
        <w:t>data</w:t>
      </w:r>
      <w:r>
        <w:rPr>
          <w:b/>
          <w:bCs/>
        </w:rPr>
        <w:t xml:space="preserve"> transfer</w:t>
      </w:r>
      <w:r w:rsidR="001A4F87">
        <w:rPr>
          <w:b/>
          <w:bCs/>
        </w:rPr>
        <w:t xml:space="preserve">, e.g., a </w:t>
      </w:r>
      <w:r w:rsidR="00E406D0">
        <w:rPr>
          <w:b/>
          <w:bCs/>
        </w:rPr>
        <w:t xml:space="preserve">1MB </w:t>
      </w:r>
      <w:r w:rsidR="001A4F87">
        <w:rPr>
          <w:b/>
          <w:bCs/>
        </w:rPr>
        <w:t>model transfer</w:t>
      </w:r>
      <w:r w:rsidR="00B93A58">
        <w:rPr>
          <w:b/>
          <w:bCs/>
        </w:rPr>
        <w:t>,</w:t>
      </w:r>
      <w:r>
        <w:rPr>
          <w:b/>
          <w:bCs/>
        </w:rPr>
        <w:t xml:space="preserve"> could </w:t>
      </w:r>
      <w:r w:rsidR="00162AC6">
        <w:rPr>
          <w:b/>
          <w:bCs/>
        </w:rPr>
        <w:t>take more than</w:t>
      </w:r>
      <w:r>
        <w:rPr>
          <w:b/>
          <w:bCs/>
        </w:rPr>
        <w:t xml:space="preserve"> </w:t>
      </w:r>
      <w:r w:rsidR="005203EA">
        <w:rPr>
          <w:b/>
          <w:bCs/>
        </w:rPr>
        <w:t>300m</w:t>
      </w:r>
      <w:r>
        <w:rPr>
          <w:b/>
          <w:bCs/>
        </w:rPr>
        <w:t>s, and larger</w:t>
      </w:r>
      <w:r w:rsidR="00B93A58">
        <w:rPr>
          <w:b/>
          <w:bCs/>
        </w:rPr>
        <w:t xml:space="preserve"> data transfers, e.g., 10-100MB model transfers,</w:t>
      </w:r>
      <w:r>
        <w:rPr>
          <w:b/>
          <w:bCs/>
        </w:rPr>
        <w:t xml:space="preserve"> could take </w:t>
      </w:r>
      <w:r w:rsidR="004A10AB">
        <w:rPr>
          <w:b/>
          <w:bCs/>
        </w:rPr>
        <w:t>more than</w:t>
      </w:r>
      <w:r>
        <w:rPr>
          <w:b/>
          <w:bCs/>
        </w:rPr>
        <w:t xml:space="preserve"> to </w:t>
      </w:r>
      <w:r w:rsidR="004A10AB">
        <w:rPr>
          <w:b/>
          <w:bCs/>
        </w:rPr>
        <w:t>33</w:t>
      </w:r>
      <w:r>
        <w:rPr>
          <w:b/>
          <w:bCs/>
        </w:rPr>
        <w:t>s.</w:t>
      </w:r>
    </w:p>
    <w:p w14:paraId="60E17AE6" w14:textId="2A77D35C" w:rsidR="0022616B" w:rsidRPr="00935217" w:rsidRDefault="0022616B" w:rsidP="0022616B">
      <w:r>
        <w:t xml:space="preserve">The RRC message transmission delay associated with using the control plane to transfer models is unacceptable even when the model is small and channel conditions are good. During the time to transfer a model over RRC, a handover command </w:t>
      </w:r>
      <w:r w:rsidR="004A2257">
        <w:t>o</w:t>
      </w:r>
      <w:r>
        <w:t>r a voice call could be delayed.</w:t>
      </w:r>
    </w:p>
    <w:p w14:paraId="4534AF9B" w14:textId="1D714C40" w:rsidR="0022616B" w:rsidRPr="00C07628" w:rsidRDefault="0022616B" w:rsidP="0022616B">
      <w:r>
        <w:rPr>
          <w:b/>
          <w:bCs/>
        </w:rPr>
        <w:t>Proposal</w:t>
      </w:r>
      <w:r w:rsidR="004A2257">
        <w:rPr>
          <w:b/>
          <w:bCs/>
        </w:rPr>
        <w:t xml:space="preserve"> 19</w:t>
      </w:r>
      <w:r>
        <w:rPr>
          <w:b/>
          <w:bCs/>
        </w:rPr>
        <w:t>: Do not increase the number of RRC segments to support control plane model transfer</w:t>
      </w:r>
      <w:r w:rsidR="00B93A58">
        <w:rPr>
          <w:b/>
          <w:bCs/>
        </w:rPr>
        <w:t>, e.g., to support control plane model transfer/delivery in cases 1a and 2a</w:t>
      </w:r>
      <w:r>
        <w:rPr>
          <w:b/>
          <w:bCs/>
        </w:rPr>
        <w:t>.</w:t>
      </w:r>
    </w:p>
    <w:p w14:paraId="7FEED96E" w14:textId="4B812A62" w:rsidR="007D3B05" w:rsidRDefault="007D3B05" w:rsidP="007D3B05">
      <w:pPr>
        <w:pStyle w:val="Heading3"/>
      </w:pPr>
      <w:r>
        <w:t>2.</w:t>
      </w:r>
      <w:r w:rsidR="006D449E">
        <w:t>4</w:t>
      </w:r>
      <w:r>
        <w:t>.</w:t>
      </w:r>
      <w:r w:rsidR="0022616B">
        <w:t>2</w:t>
      </w:r>
      <w:r>
        <w:tab/>
        <w:t xml:space="preserve">Hybrid </w:t>
      </w:r>
      <w:r w:rsidR="009C05DA">
        <w:t>model transfer</w:t>
      </w:r>
    </w:p>
    <w:p w14:paraId="268D23B0" w14:textId="479BC443" w:rsidR="009C05DA" w:rsidRDefault="009C05DA" w:rsidP="00E375A6">
      <w:pPr>
        <w:pStyle w:val="Heading4"/>
      </w:pPr>
      <w:r>
        <w:t>2.</w:t>
      </w:r>
      <w:r w:rsidR="006D449E">
        <w:t>4</w:t>
      </w:r>
      <w:r>
        <w:t>.</w:t>
      </w:r>
      <w:r w:rsidR="0022616B">
        <w:t>2</w:t>
      </w:r>
      <w:r>
        <w:t>.1 Overview</w:t>
      </w:r>
    </w:p>
    <w:p w14:paraId="6E8E95D2" w14:textId="3F471F6B" w:rsidR="005F43C4" w:rsidRDefault="005F43C4" w:rsidP="005F43C4">
      <w:pPr>
        <w:jc w:val="both"/>
      </w:pPr>
      <w:r>
        <w:t>The first ML models may be the smallest, with their size and complexity increasing as the technology develops. While it may be feasible to push CP data volume in the short term, this route might limit model size in the future, or require further expansion to CP data capacity. The UP has sufficient capacity to transfer/deliver larger models, but the UP does not natively support control signalling. For network-controlled model delivery, these two main options have emerged in solutions developed through discussions in the past meetings: CP-based and UP-based model delivery. For CP-based model delivery, the drawback is the data volume limitation, and its advantage is its native control signalling. For UP-based model delivery, the drawback is its lack of control signalling, and its advantage is that it is capable of a much larger data volume. To support UP-based model transfer/delivery, a control mechanism must be defined, which could be a UP model transfer/delivery supported by CP signalling, which could be RRC, NAS, or LPP signalling. The basic operation is shown in Figure 2.4-1.</w:t>
      </w:r>
    </w:p>
    <w:p w14:paraId="6F1691D9" w14:textId="3868AB09" w:rsidR="005F43C4" w:rsidRPr="00EC5303" w:rsidRDefault="005F43C4" w:rsidP="005F43C4">
      <w:pPr>
        <w:jc w:val="both"/>
        <w:rPr>
          <w:b/>
          <w:bCs/>
        </w:rPr>
      </w:pPr>
      <w:r w:rsidRPr="00EC5303">
        <w:rPr>
          <w:b/>
          <w:bCs/>
        </w:rPr>
        <w:t>Observation</w:t>
      </w:r>
      <w:r w:rsidR="004A2257">
        <w:rPr>
          <w:b/>
          <w:bCs/>
        </w:rPr>
        <w:t xml:space="preserve"> 17</w:t>
      </w:r>
      <w:r w:rsidRPr="00EC5303">
        <w:rPr>
          <w:b/>
          <w:bCs/>
        </w:rPr>
        <w:t>: The main drawback of CP-based model delivery is its data volume limitation.</w:t>
      </w:r>
    </w:p>
    <w:p w14:paraId="4FE615B6" w14:textId="47C6BCF2" w:rsidR="005F43C4" w:rsidRPr="00EC5303" w:rsidRDefault="005F43C4" w:rsidP="005F43C4">
      <w:pPr>
        <w:jc w:val="both"/>
        <w:rPr>
          <w:b/>
          <w:bCs/>
        </w:rPr>
      </w:pPr>
      <w:r w:rsidRPr="00EC5303">
        <w:rPr>
          <w:b/>
          <w:bCs/>
        </w:rPr>
        <w:t>Observation</w:t>
      </w:r>
      <w:r w:rsidR="004A2257">
        <w:rPr>
          <w:b/>
          <w:bCs/>
        </w:rPr>
        <w:t xml:space="preserve"> 18</w:t>
      </w:r>
      <w:r w:rsidRPr="00EC5303">
        <w:rPr>
          <w:b/>
          <w:bCs/>
        </w:rPr>
        <w:t>: The main drawback of UP-based model delivery is its lack of a native control mechanism.</w:t>
      </w:r>
    </w:p>
    <w:p w14:paraId="48DBC5E7" w14:textId="77777777" w:rsidR="005F43C4" w:rsidRPr="00323219" w:rsidRDefault="005F43C4" w:rsidP="005F43C4">
      <w:pPr>
        <w:keepNext/>
        <w:jc w:val="both"/>
      </w:pPr>
      <w:r w:rsidRPr="00323219">
        <w:t xml:space="preserve">Figure 2.4-1 implements the control through RRC signalling, NAS signalling, or LPP signalling in the case of model transfer/delivery from the gNodeB, core network, or the LMF, respectively. Authentication and PDU session establishment would be handled through existing means, and the data transfer could use existing data transfer protocols. </w:t>
      </w:r>
    </w:p>
    <w:p w14:paraId="32440024" w14:textId="04F66EF2" w:rsidR="005F43C4" w:rsidRPr="00323219" w:rsidRDefault="008018A1" w:rsidP="005F43C4">
      <w:pPr>
        <w:keepNext/>
        <w:jc w:val="center"/>
      </w:pPr>
      <w:r w:rsidRPr="00611AFB">
        <w:object w:dxaOrig="4860" w:dyaOrig="1800" w14:anchorId="4D130AB5">
          <v:shape id="_x0000_i1028" type="#_x0000_t75" style="width:243pt;height:90pt" o:ole="">
            <v:imagedata r:id="rId19" o:title=""/>
          </v:shape>
          <o:OLEObject Type="Embed" ProgID="Mscgen.Chart" ShapeID="_x0000_i1028" DrawAspect="Content" ObjectID="_1760493151" r:id="rId20"/>
        </w:object>
      </w:r>
    </w:p>
    <w:p w14:paraId="75C63B05" w14:textId="77777777" w:rsidR="005F43C4" w:rsidRDefault="005F43C4" w:rsidP="005F43C4">
      <w:pPr>
        <w:pStyle w:val="TAH"/>
      </w:pPr>
      <w:r w:rsidRPr="00323219">
        <w:t xml:space="preserve">Figure 2.4-1: User Plane Model Transfer/Delivery to a UE with </w:t>
      </w:r>
      <w:r>
        <w:t>c</w:t>
      </w:r>
      <w:r w:rsidRPr="00323219">
        <w:t>ontrol</w:t>
      </w:r>
      <w:r>
        <w:t>.</w:t>
      </w:r>
    </w:p>
    <w:p w14:paraId="50D315C4" w14:textId="77777777" w:rsidR="005F43C4" w:rsidRPr="00323219" w:rsidRDefault="005F43C4" w:rsidP="005F43C4">
      <w:pPr>
        <w:pStyle w:val="TAH"/>
      </w:pPr>
    </w:p>
    <w:p w14:paraId="4CF6F038" w14:textId="351C30A1" w:rsidR="005F43C4" w:rsidRPr="00EC5303" w:rsidRDefault="005F43C4" w:rsidP="005F43C4">
      <w:pPr>
        <w:rPr>
          <w:b/>
          <w:bCs/>
        </w:rPr>
      </w:pPr>
      <w:r w:rsidRPr="00EC5303">
        <w:rPr>
          <w:b/>
          <w:bCs/>
        </w:rPr>
        <w:t>Observation</w:t>
      </w:r>
      <w:r w:rsidR="004A2257">
        <w:rPr>
          <w:b/>
          <w:bCs/>
        </w:rPr>
        <w:t xml:space="preserve"> 19</w:t>
      </w:r>
      <w:r w:rsidR="003973DD">
        <w:rPr>
          <w:b/>
          <w:bCs/>
        </w:rPr>
        <w:t>:</w:t>
      </w:r>
      <w:r w:rsidRPr="00EC5303">
        <w:rPr>
          <w:b/>
          <w:bCs/>
        </w:rPr>
        <w:t xml:space="preserve"> A CP-controlled UP-based ML model transfer/delivery would use the existing authentication and PDU session establishment procedures, and preexisting data transfer protocols could facilitate the transfer.</w:t>
      </w:r>
    </w:p>
    <w:p w14:paraId="46CE8439" w14:textId="05828C6E" w:rsidR="007D3B05" w:rsidRDefault="007D3B05" w:rsidP="002742DD">
      <w:pPr>
        <w:pStyle w:val="Heading4"/>
      </w:pPr>
      <w:r>
        <w:t>2.</w:t>
      </w:r>
      <w:r w:rsidR="006D449E">
        <w:t>4</w:t>
      </w:r>
      <w:r>
        <w:t>.</w:t>
      </w:r>
      <w:r w:rsidR="0022616B">
        <w:t>2</w:t>
      </w:r>
      <w:r w:rsidR="009C05DA">
        <w:t>.</w:t>
      </w:r>
      <w:r>
        <w:t>2</w:t>
      </w:r>
      <w:r>
        <w:tab/>
        <w:t>Spec</w:t>
      </w:r>
      <w:r w:rsidR="00A412E1">
        <w:t>ification</w:t>
      </w:r>
      <w:r>
        <w:t xml:space="preserve"> impact</w:t>
      </w:r>
      <w:r w:rsidR="005E2426">
        <w:t xml:space="preserve"> </w:t>
      </w:r>
    </w:p>
    <w:tbl>
      <w:tblPr>
        <w:tblStyle w:val="TableGrid"/>
        <w:tblW w:w="0" w:type="auto"/>
        <w:tblLook w:val="04A0" w:firstRow="1" w:lastRow="0" w:firstColumn="1" w:lastColumn="0" w:noHBand="0" w:noVBand="1"/>
      </w:tblPr>
      <w:tblGrid>
        <w:gridCol w:w="2394"/>
        <w:gridCol w:w="7237"/>
      </w:tblGrid>
      <w:tr w:rsidR="00626942" w14:paraId="59823392" w14:textId="77777777" w:rsidTr="002742DD">
        <w:tc>
          <w:tcPr>
            <w:tcW w:w="2394" w:type="dxa"/>
          </w:tcPr>
          <w:p w14:paraId="6444C39D" w14:textId="35D0EAF2" w:rsidR="00626942" w:rsidRDefault="00626942" w:rsidP="00626942">
            <w:r>
              <w:t>Supporting criteria</w:t>
            </w:r>
          </w:p>
        </w:tc>
        <w:tc>
          <w:tcPr>
            <w:tcW w:w="7237" w:type="dxa"/>
          </w:tcPr>
          <w:p w14:paraId="3D113DF2" w14:textId="2A7C364A" w:rsidR="00626942" w:rsidRDefault="00626942" w:rsidP="00626942">
            <w:r>
              <w:t>Impact on specification</w:t>
            </w:r>
          </w:p>
        </w:tc>
      </w:tr>
      <w:tr w:rsidR="00626942" w14:paraId="6DC23189" w14:textId="77777777" w:rsidTr="002742DD">
        <w:tc>
          <w:tcPr>
            <w:tcW w:w="2394" w:type="dxa"/>
          </w:tcPr>
          <w:p w14:paraId="73014CE4" w14:textId="455DADD6" w:rsidR="00626942" w:rsidRDefault="00D83E77" w:rsidP="00626942">
            <w:r>
              <w:t xml:space="preserve">A1. </w:t>
            </w:r>
            <w:r w:rsidR="00E90C9D" w:rsidRPr="00E90C9D">
              <w:t>Large, no upper limit model size</w:t>
            </w:r>
          </w:p>
        </w:tc>
        <w:tc>
          <w:tcPr>
            <w:tcW w:w="7237" w:type="dxa"/>
          </w:tcPr>
          <w:p w14:paraId="13EFB367" w14:textId="3277545B" w:rsidR="00626942" w:rsidRDefault="00BC622A" w:rsidP="00626942">
            <w:r>
              <w:t>No impact. UP supports large size models.</w:t>
            </w:r>
          </w:p>
        </w:tc>
      </w:tr>
      <w:tr w:rsidR="00FF1FD4" w14:paraId="638547C0" w14:textId="77777777" w:rsidTr="002742DD">
        <w:tc>
          <w:tcPr>
            <w:tcW w:w="2394" w:type="dxa"/>
          </w:tcPr>
          <w:p w14:paraId="6A2A26FE" w14:textId="220D2050" w:rsidR="00FF1FD4" w:rsidRDefault="00FF1FD4" w:rsidP="00626942">
            <w:r>
              <w:t>A4.</w:t>
            </w:r>
            <w:r w:rsidR="00DF1410">
              <w:t xml:space="preserve"> Model transfer/delivery continuity</w:t>
            </w:r>
          </w:p>
        </w:tc>
        <w:tc>
          <w:tcPr>
            <w:tcW w:w="7237" w:type="dxa"/>
          </w:tcPr>
          <w:p w14:paraId="6E26D9FA" w14:textId="30E8B7A0" w:rsidR="00FF1FD4" w:rsidRDefault="00FF1FD4" w:rsidP="00626942">
            <w:r>
              <w:t>No impact. Continuity supported in the UP.</w:t>
            </w:r>
          </w:p>
        </w:tc>
      </w:tr>
      <w:tr w:rsidR="00FF1FD4" w14:paraId="042887A2" w14:textId="77777777" w:rsidTr="002742DD">
        <w:tc>
          <w:tcPr>
            <w:tcW w:w="2394" w:type="dxa"/>
          </w:tcPr>
          <w:p w14:paraId="7CAD5FF0" w14:textId="47A3E38C" w:rsidR="00FF1FD4" w:rsidRDefault="00FF1FD4" w:rsidP="00626942">
            <w:r>
              <w:t>A5</w:t>
            </w:r>
            <w:r w:rsidR="002F22EB">
              <w:t>.</w:t>
            </w:r>
            <w:r w:rsidR="00913D99">
              <w:t xml:space="preserve"> NW controllability</w:t>
            </w:r>
          </w:p>
        </w:tc>
        <w:tc>
          <w:tcPr>
            <w:tcW w:w="7237" w:type="dxa"/>
          </w:tcPr>
          <w:p w14:paraId="224675F9" w14:textId="60E0FC1D" w:rsidR="00FF1FD4" w:rsidRDefault="002F22EB" w:rsidP="00626942">
            <w:r>
              <w:t>RAN2 impact. The NW needs to command the UE to start a model transfer.</w:t>
            </w:r>
          </w:p>
        </w:tc>
      </w:tr>
      <w:tr w:rsidR="00325744" w14:paraId="46DC6D2A" w14:textId="77777777" w:rsidTr="002742DD">
        <w:tc>
          <w:tcPr>
            <w:tcW w:w="2394" w:type="dxa"/>
          </w:tcPr>
          <w:p w14:paraId="4D8EF5A5" w14:textId="671289E7" w:rsidR="00325744" w:rsidRDefault="00325744" w:rsidP="00626942">
            <w:r>
              <w:t>A7.</w:t>
            </w:r>
            <w:r w:rsidR="00D0056E">
              <w:t xml:space="preserve"> Flexible model transfer/delivery QoS</w:t>
            </w:r>
          </w:p>
        </w:tc>
        <w:tc>
          <w:tcPr>
            <w:tcW w:w="7237" w:type="dxa"/>
          </w:tcPr>
          <w:p w14:paraId="00729576" w14:textId="0B2BC8C2" w:rsidR="00325744" w:rsidRDefault="0081251E" w:rsidP="00626942">
            <w:r>
              <w:t>No impact. Existing QoS mechanisms can be used.</w:t>
            </w:r>
          </w:p>
        </w:tc>
      </w:tr>
    </w:tbl>
    <w:p w14:paraId="0F295D09" w14:textId="5B429A22" w:rsidR="00626942" w:rsidRDefault="00626942" w:rsidP="00626942"/>
    <w:p w14:paraId="2D08D778" w14:textId="3BE91710" w:rsidR="00107DE8" w:rsidRPr="002742DD" w:rsidRDefault="006E1B00" w:rsidP="00626942">
      <w:pPr>
        <w:rPr>
          <w:b/>
          <w:bCs/>
        </w:rPr>
      </w:pPr>
      <w:r w:rsidRPr="002742DD">
        <w:rPr>
          <w:b/>
          <w:bCs/>
        </w:rPr>
        <w:t>Observation</w:t>
      </w:r>
      <w:r w:rsidR="004A2257">
        <w:rPr>
          <w:b/>
          <w:bCs/>
        </w:rPr>
        <w:t xml:space="preserve"> 20</w:t>
      </w:r>
      <w:r w:rsidRPr="002742DD">
        <w:rPr>
          <w:b/>
          <w:bCs/>
        </w:rPr>
        <w:t xml:space="preserve">: </w:t>
      </w:r>
      <w:r w:rsidR="002F77A0" w:rsidRPr="002742DD">
        <w:rPr>
          <w:b/>
          <w:bCs/>
        </w:rPr>
        <w:t xml:space="preserve">The impact of using the control plane to control a model transfer </w:t>
      </w:r>
      <w:r w:rsidR="00C929D7" w:rsidRPr="002742DD">
        <w:rPr>
          <w:b/>
          <w:bCs/>
        </w:rPr>
        <w:t>requires the addition of n</w:t>
      </w:r>
      <w:r w:rsidR="00107DE8" w:rsidRPr="002742DD">
        <w:rPr>
          <w:b/>
          <w:bCs/>
        </w:rPr>
        <w:t>ew RRC messages to control the data transfer.</w:t>
      </w:r>
    </w:p>
    <w:p w14:paraId="7C32739E" w14:textId="7D87C063" w:rsidR="006E1B00" w:rsidRPr="002742DD" w:rsidRDefault="00107DE8" w:rsidP="00626942">
      <w:pPr>
        <w:rPr>
          <w:b/>
          <w:bCs/>
        </w:rPr>
      </w:pPr>
      <w:r w:rsidRPr="002742DD">
        <w:rPr>
          <w:b/>
          <w:bCs/>
        </w:rPr>
        <w:t>Observation</w:t>
      </w:r>
      <w:r w:rsidR="004A2257">
        <w:rPr>
          <w:b/>
          <w:bCs/>
        </w:rPr>
        <w:t xml:space="preserve"> 21</w:t>
      </w:r>
      <w:r w:rsidRPr="002742DD">
        <w:rPr>
          <w:b/>
          <w:bCs/>
        </w:rPr>
        <w:t xml:space="preserve">: The impact of using the user plane to </w:t>
      </w:r>
      <w:r w:rsidR="00DA3F02" w:rsidRPr="002742DD">
        <w:rPr>
          <w:b/>
          <w:bCs/>
        </w:rPr>
        <w:t xml:space="preserve">carry a model transfer requires that the UE supports </w:t>
      </w:r>
      <w:r w:rsidR="006A3530" w:rsidRPr="002742DD">
        <w:rPr>
          <w:b/>
          <w:bCs/>
        </w:rPr>
        <w:t xml:space="preserve">a file transfer protocol </w:t>
      </w:r>
      <w:r w:rsidR="0022616B" w:rsidRPr="002742DD">
        <w:rPr>
          <w:b/>
          <w:bCs/>
        </w:rPr>
        <w:t>available at the UE and the server containing the models.</w:t>
      </w:r>
    </w:p>
    <w:p w14:paraId="13E4916A" w14:textId="70AC9061" w:rsidR="0022616B" w:rsidRPr="002742DD" w:rsidRDefault="0022616B" w:rsidP="00626942">
      <w:pPr>
        <w:rPr>
          <w:b/>
          <w:bCs/>
        </w:rPr>
      </w:pPr>
      <w:r w:rsidRPr="002742DD">
        <w:rPr>
          <w:b/>
          <w:bCs/>
        </w:rPr>
        <w:t>Observation</w:t>
      </w:r>
      <w:r w:rsidR="004A2257">
        <w:rPr>
          <w:b/>
          <w:bCs/>
        </w:rPr>
        <w:t xml:space="preserve"> 22</w:t>
      </w:r>
      <w:r w:rsidRPr="002742DD">
        <w:rPr>
          <w:b/>
          <w:bCs/>
        </w:rPr>
        <w:t>: A hybrid control plane and user plane solution has minimal specification impact.</w:t>
      </w:r>
    </w:p>
    <w:p w14:paraId="5BA0E4C3" w14:textId="59208C18" w:rsidR="00251043" w:rsidRPr="002742DD" w:rsidRDefault="00251043" w:rsidP="00626942">
      <w:pPr>
        <w:rPr>
          <w:b/>
          <w:bCs/>
        </w:rPr>
      </w:pPr>
      <w:r w:rsidRPr="002742DD">
        <w:rPr>
          <w:b/>
          <w:bCs/>
        </w:rPr>
        <w:t>Proposal</w:t>
      </w:r>
      <w:r w:rsidR="004A2257">
        <w:rPr>
          <w:b/>
          <w:bCs/>
        </w:rPr>
        <w:t xml:space="preserve"> 20</w:t>
      </w:r>
      <w:r w:rsidRPr="002742DD">
        <w:rPr>
          <w:b/>
          <w:bCs/>
        </w:rPr>
        <w:t xml:space="preserve">: Add </w:t>
      </w:r>
      <w:r w:rsidR="002F77A0" w:rsidRPr="002742DD">
        <w:rPr>
          <w:b/>
          <w:bCs/>
        </w:rPr>
        <w:t>the hybrid control plane and user plane as option 5 to the model transfer comparison table.</w:t>
      </w:r>
    </w:p>
    <w:p w14:paraId="69B7B8E6" w14:textId="69E07FC9" w:rsidR="009339CB" w:rsidRPr="006E13D1" w:rsidRDefault="005A13AB" w:rsidP="009339CB">
      <w:pPr>
        <w:pStyle w:val="Heading1"/>
      </w:pPr>
      <w:r>
        <w:t>3</w:t>
      </w:r>
      <w:r w:rsidR="009339CB" w:rsidRPr="006E13D1">
        <w:tab/>
      </w:r>
      <w:r w:rsidR="009339CB">
        <w:t>Conclusion</w:t>
      </w:r>
    </w:p>
    <w:p w14:paraId="2C6A17A7" w14:textId="55742360" w:rsidR="00FB6D03" w:rsidRDefault="008475D2" w:rsidP="00F07E02">
      <w:r>
        <w:t>In this paper, we made the following observations:</w:t>
      </w:r>
    </w:p>
    <w:p w14:paraId="291E88EF" w14:textId="77777777" w:rsidR="008C639A" w:rsidRPr="00270233" w:rsidRDefault="008C639A" w:rsidP="008C639A">
      <w:pPr>
        <w:jc w:val="both"/>
        <w:rPr>
          <w:b/>
        </w:rPr>
      </w:pPr>
      <w:r w:rsidRPr="00270233">
        <w:rPr>
          <w:b/>
        </w:rPr>
        <w:t xml:space="preserve">Observation </w:t>
      </w:r>
      <w:r>
        <w:rPr>
          <w:b/>
        </w:rPr>
        <w:t>1</w:t>
      </w:r>
      <w:r w:rsidRPr="00270233">
        <w:rPr>
          <w:b/>
        </w:rPr>
        <w:t>: There isn’t significant support for open format models</w:t>
      </w:r>
      <w:r>
        <w:rPr>
          <w:b/>
        </w:rPr>
        <w:t xml:space="preserve"> in the Rel-18 SI timeframe</w:t>
      </w:r>
      <w:r w:rsidRPr="00270233">
        <w:rPr>
          <w:b/>
        </w:rPr>
        <w:t>.</w:t>
      </w:r>
    </w:p>
    <w:p w14:paraId="23FB3BD8" w14:textId="77777777" w:rsidR="008C639A" w:rsidRPr="00A842D2" w:rsidRDefault="008C639A" w:rsidP="008C639A">
      <w:pPr>
        <w:jc w:val="both"/>
        <w:rPr>
          <w:b/>
          <w:bCs/>
        </w:rPr>
      </w:pPr>
      <w:r w:rsidRPr="00A842D2">
        <w:rPr>
          <w:b/>
          <w:bCs/>
        </w:rPr>
        <w:t xml:space="preserve">Observation </w:t>
      </w:r>
      <w:r>
        <w:rPr>
          <w:b/>
          <w:bCs/>
        </w:rPr>
        <w:t>2</w:t>
      </w:r>
      <w:r w:rsidRPr="00A842D2">
        <w:rPr>
          <w:b/>
          <w:bCs/>
        </w:rPr>
        <w:t>: No case has been made for the CN training models for CSI compression, and there is thus no reason for the CN to have the model available for transfer/delivery.</w:t>
      </w:r>
    </w:p>
    <w:p w14:paraId="40A6622D" w14:textId="77777777" w:rsidR="008C639A" w:rsidRPr="009951DB" w:rsidRDefault="008C639A" w:rsidP="008C639A">
      <w:pPr>
        <w:jc w:val="both"/>
        <w:rPr>
          <w:b/>
          <w:bCs/>
        </w:rPr>
      </w:pPr>
      <w:r w:rsidRPr="009951DB">
        <w:rPr>
          <w:b/>
          <w:bCs/>
        </w:rPr>
        <w:t xml:space="preserve">Observation </w:t>
      </w:r>
      <w:r>
        <w:rPr>
          <w:b/>
          <w:bCs/>
        </w:rPr>
        <w:t>3</w:t>
      </w:r>
      <w:r w:rsidRPr="009951DB">
        <w:rPr>
          <w:b/>
          <w:bCs/>
        </w:rPr>
        <w:t>: No case has been made for the gNB, OAM or CN for training models for UE-side beam management, and there is thus no reason for the gNB, OAM or UE to have the model available for transfer/delivery.</w:t>
      </w:r>
    </w:p>
    <w:p w14:paraId="5662240C" w14:textId="77777777" w:rsidR="008C639A" w:rsidRPr="003E5E8E" w:rsidRDefault="008C639A" w:rsidP="008C639A">
      <w:pPr>
        <w:jc w:val="both"/>
        <w:rPr>
          <w:b/>
          <w:bCs/>
        </w:rPr>
      </w:pPr>
      <w:r w:rsidRPr="003E5E8E">
        <w:rPr>
          <w:b/>
          <w:bCs/>
        </w:rPr>
        <w:t xml:space="preserve">Observation </w:t>
      </w:r>
      <w:r>
        <w:rPr>
          <w:b/>
          <w:bCs/>
        </w:rPr>
        <w:t>4</w:t>
      </w:r>
      <w:r w:rsidRPr="003E5E8E">
        <w:rPr>
          <w:b/>
          <w:bCs/>
        </w:rPr>
        <w:t>: In entity mapping Table 2, row e, it isn’t clear how a UE could switch its configured functionality without gNB involvement.</w:t>
      </w:r>
    </w:p>
    <w:p w14:paraId="240D5E4E" w14:textId="77777777" w:rsidR="008C639A" w:rsidRPr="003224F6" w:rsidRDefault="008C639A" w:rsidP="008C639A">
      <w:pPr>
        <w:jc w:val="both"/>
        <w:rPr>
          <w:b/>
          <w:bCs/>
        </w:rPr>
      </w:pPr>
      <w:r w:rsidRPr="003224F6">
        <w:rPr>
          <w:b/>
          <w:bCs/>
        </w:rPr>
        <w:t xml:space="preserve">Observation </w:t>
      </w:r>
      <w:r>
        <w:rPr>
          <w:b/>
          <w:bCs/>
        </w:rPr>
        <w:t>5</w:t>
      </w:r>
      <w:r w:rsidRPr="003224F6">
        <w:rPr>
          <w:b/>
          <w:bCs/>
        </w:rPr>
        <w:t>: The UE could, through monitoring its model, switch to a different model within the configured functionality.</w:t>
      </w:r>
    </w:p>
    <w:p w14:paraId="4A118A40" w14:textId="77777777" w:rsidR="008C639A" w:rsidRPr="003224F6" w:rsidRDefault="008C639A" w:rsidP="008C639A">
      <w:pPr>
        <w:jc w:val="both"/>
        <w:rPr>
          <w:b/>
          <w:bCs/>
        </w:rPr>
      </w:pPr>
      <w:r w:rsidRPr="003224F6">
        <w:rPr>
          <w:b/>
          <w:bCs/>
        </w:rPr>
        <w:t xml:space="preserve">Observation </w:t>
      </w:r>
      <w:r>
        <w:rPr>
          <w:b/>
          <w:bCs/>
        </w:rPr>
        <w:t>6</w:t>
      </w:r>
      <w:r w:rsidRPr="003224F6">
        <w:rPr>
          <w:b/>
          <w:bCs/>
        </w:rPr>
        <w:t>: No case has been made for the CN training NW-side model, and there is thus no reason for the CN to have the model available for transfer/delivery. Additionally, OTT server for gNB-side models is out of RAN2 scope.</w:t>
      </w:r>
    </w:p>
    <w:p w14:paraId="4D7521C3" w14:textId="77777777" w:rsidR="008C639A" w:rsidRPr="00EC5303" w:rsidRDefault="008C639A" w:rsidP="008C639A">
      <w:pPr>
        <w:jc w:val="both"/>
        <w:rPr>
          <w:b/>
          <w:bCs/>
        </w:rPr>
      </w:pPr>
      <w:r w:rsidRPr="00EC5303">
        <w:rPr>
          <w:b/>
          <w:bCs/>
        </w:rPr>
        <w:t xml:space="preserve">Observation </w:t>
      </w:r>
      <w:r>
        <w:rPr>
          <w:b/>
          <w:bCs/>
        </w:rPr>
        <w:t>7</w:t>
      </w:r>
      <w:r w:rsidRPr="00EC5303">
        <w:rPr>
          <w:b/>
          <w:bCs/>
        </w:rPr>
        <w:t>: No case has been made for the LMF, OAM, or CN training models for UE-side positioning, and thus there is no reason for the LMF, OAM, or CN to have the model available for transfer/delivery.</w:t>
      </w:r>
    </w:p>
    <w:p w14:paraId="49010CF7" w14:textId="77777777" w:rsidR="008C639A" w:rsidRPr="00EC5303" w:rsidRDefault="008C639A" w:rsidP="008C639A">
      <w:pPr>
        <w:rPr>
          <w:b/>
          <w:bCs/>
        </w:rPr>
      </w:pPr>
      <w:r w:rsidRPr="00EC5303">
        <w:rPr>
          <w:b/>
          <w:bCs/>
        </w:rPr>
        <w:t xml:space="preserve">Observation </w:t>
      </w:r>
      <w:r>
        <w:rPr>
          <w:b/>
          <w:bCs/>
        </w:rPr>
        <w:t>8</w:t>
      </w:r>
      <w:r w:rsidRPr="00EC5303">
        <w:rPr>
          <w:b/>
          <w:bCs/>
        </w:rPr>
        <w:t>: Table 5 is included for completeness, but we have no changes to propose.</w:t>
      </w:r>
    </w:p>
    <w:p w14:paraId="7B92C2D2" w14:textId="77777777" w:rsidR="008C639A" w:rsidRPr="00EC5303" w:rsidRDefault="008C639A" w:rsidP="008C639A">
      <w:pPr>
        <w:rPr>
          <w:b/>
          <w:bCs/>
        </w:rPr>
      </w:pPr>
      <w:r w:rsidRPr="00EC5303">
        <w:rPr>
          <w:b/>
          <w:bCs/>
        </w:rPr>
        <w:t xml:space="preserve">Observation </w:t>
      </w:r>
      <w:r>
        <w:rPr>
          <w:b/>
          <w:bCs/>
        </w:rPr>
        <w:t>9</w:t>
      </w:r>
      <w:r w:rsidRPr="00EC5303">
        <w:rPr>
          <w:b/>
          <w:bCs/>
        </w:rPr>
        <w:t>: No case has been made for the LMF training models for gNB-side positioning. Additionally, the transfer of models from an LMF to a gNB is out of RAN2 scope.</w:t>
      </w:r>
    </w:p>
    <w:p w14:paraId="338D9D30" w14:textId="77777777" w:rsidR="008C639A" w:rsidRDefault="008C639A" w:rsidP="008C639A">
      <w:pPr>
        <w:rPr>
          <w:b/>
          <w:bCs/>
        </w:rPr>
      </w:pPr>
      <w:r w:rsidRPr="00315D26">
        <w:rPr>
          <w:b/>
          <w:bCs/>
        </w:rPr>
        <w:t xml:space="preserve">Observation </w:t>
      </w:r>
      <w:r>
        <w:rPr>
          <w:b/>
          <w:bCs/>
        </w:rPr>
        <w:t>10</w:t>
      </w:r>
      <w:r w:rsidRPr="00315D26">
        <w:rPr>
          <w:b/>
          <w:bCs/>
        </w:rPr>
        <w:t xml:space="preserve">: In functionality-based LCM, functionality control </w:t>
      </w:r>
      <w:r>
        <w:rPr>
          <w:b/>
          <w:bCs/>
        </w:rPr>
        <w:t>occurs</w:t>
      </w:r>
      <w:r w:rsidRPr="00315D26">
        <w:rPr>
          <w:b/>
          <w:bCs/>
        </w:rPr>
        <w:t xml:space="preserve"> in the NW (e.g</w:t>
      </w:r>
      <w:r>
        <w:rPr>
          <w:b/>
          <w:bCs/>
        </w:rPr>
        <w:t>.</w:t>
      </w:r>
      <w:r w:rsidRPr="00315D26">
        <w:rPr>
          <w:b/>
          <w:bCs/>
        </w:rPr>
        <w:t>, gNB, LMF) and the performance monitoring</w:t>
      </w:r>
      <w:r>
        <w:rPr>
          <w:b/>
          <w:bCs/>
        </w:rPr>
        <w:t xml:space="preserve"> takes place</w:t>
      </w:r>
      <w:r w:rsidRPr="00315D26">
        <w:rPr>
          <w:b/>
          <w:bCs/>
        </w:rPr>
        <w:t xml:space="preserve"> either in </w:t>
      </w:r>
      <w:r>
        <w:rPr>
          <w:b/>
          <w:bCs/>
        </w:rPr>
        <w:t xml:space="preserve">the </w:t>
      </w:r>
      <w:r w:rsidRPr="00315D26">
        <w:rPr>
          <w:b/>
          <w:bCs/>
        </w:rPr>
        <w:t xml:space="preserve">NW or </w:t>
      </w:r>
      <w:r>
        <w:rPr>
          <w:b/>
          <w:bCs/>
        </w:rPr>
        <w:t xml:space="preserve">the </w:t>
      </w:r>
      <w:r w:rsidRPr="00315D26">
        <w:rPr>
          <w:b/>
          <w:bCs/>
        </w:rPr>
        <w:t>UE</w:t>
      </w:r>
      <w:r>
        <w:t>.</w:t>
      </w:r>
    </w:p>
    <w:p w14:paraId="5AD3F93A" w14:textId="77777777" w:rsidR="008C639A" w:rsidRDefault="008C639A" w:rsidP="008C639A">
      <w:pPr>
        <w:rPr>
          <w:b/>
          <w:bCs/>
        </w:rPr>
      </w:pPr>
      <w:r>
        <w:rPr>
          <w:b/>
          <w:bCs/>
        </w:rPr>
        <w:t xml:space="preserve">Observation 11: In NW side performance monitoring, the UE is configured by the NW to make performance monitoring measurements and to send them to the NW, periodically, </w:t>
      </w:r>
      <w:proofErr w:type="spellStart"/>
      <w:r>
        <w:rPr>
          <w:b/>
          <w:bCs/>
        </w:rPr>
        <w:t>aperiodically</w:t>
      </w:r>
      <w:proofErr w:type="spellEnd"/>
      <w:r>
        <w:rPr>
          <w:b/>
          <w:bCs/>
        </w:rPr>
        <w:t>, or event-triggered, and the network generates performance monitoring KPIs based on the reports received from the UE.</w:t>
      </w:r>
    </w:p>
    <w:p w14:paraId="110D0828" w14:textId="77777777" w:rsidR="008C639A" w:rsidRDefault="008C639A" w:rsidP="008C639A">
      <w:pPr>
        <w:rPr>
          <w:b/>
          <w:bCs/>
        </w:rPr>
      </w:pPr>
      <w:r>
        <w:rPr>
          <w:b/>
          <w:bCs/>
        </w:rPr>
        <w:t>Observation 12: In functionality-based LCM, the NW can take actions (functionality control) based on performance monitoring KPIs.</w:t>
      </w:r>
    </w:p>
    <w:p w14:paraId="34420D55" w14:textId="77777777" w:rsidR="008C639A" w:rsidRDefault="008C639A" w:rsidP="008C639A">
      <w:pPr>
        <w:rPr>
          <w:b/>
          <w:bCs/>
        </w:rPr>
      </w:pPr>
      <w:r>
        <w:rPr>
          <w:b/>
          <w:bCs/>
        </w:rPr>
        <w:t xml:space="preserve">Observation 13: In UE side performance monitoring, UE takes measurements and calculates performance monitoring KPIs, and reports them to the NW, periodically, </w:t>
      </w:r>
      <w:proofErr w:type="spellStart"/>
      <w:r>
        <w:rPr>
          <w:b/>
          <w:bCs/>
        </w:rPr>
        <w:t>aperiodically</w:t>
      </w:r>
      <w:proofErr w:type="spellEnd"/>
      <w:r>
        <w:rPr>
          <w:b/>
          <w:bCs/>
        </w:rPr>
        <w:t xml:space="preserve">, or </w:t>
      </w:r>
      <w:proofErr w:type="gramStart"/>
      <w:r>
        <w:rPr>
          <w:b/>
          <w:bCs/>
        </w:rPr>
        <w:t>event-triggered</w:t>
      </w:r>
      <w:proofErr w:type="gramEnd"/>
      <w:r>
        <w:rPr>
          <w:b/>
          <w:bCs/>
        </w:rPr>
        <w:t>.</w:t>
      </w:r>
    </w:p>
    <w:p w14:paraId="3FB3C55F" w14:textId="77777777" w:rsidR="008C639A" w:rsidRDefault="008C639A" w:rsidP="008C639A">
      <w:r w:rsidRPr="0050304F">
        <w:rPr>
          <w:b/>
          <w:bCs/>
        </w:rPr>
        <w:t>Observation</w:t>
      </w:r>
      <w:r>
        <w:rPr>
          <w:b/>
          <w:bCs/>
        </w:rPr>
        <w:t xml:space="preserve"> 14</w:t>
      </w:r>
      <w:r w:rsidRPr="0050304F">
        <w:rPr>
          <w:b/>
          <w:bCs/>
        </w:rPr>
        <w:t xml:space="preserve">: A new low-priority SRB will not overcome the issue that a segmented RRC message must be </w:t>
      </w:r>
      <w:r>
        <w:rPr>
          <w:b/>
          <w:bCs/>
        </w:rPr>
        <w:t>completely</w:t>
      </w:r>
      <w:r w:rsidRPr="0050304F">
        <w:rPr>
          <w:b/>
          <w:bCs/>
        </w:rPr>
        <w:t xml:space="preserve"> transmitted prior to transmitting a new RRC message.</w:t>
      </w:r>
    </w:p>
    <w:p w14:paraId="66587231" w14:textId="77777777" w:rsidR="008C639A" w:rsidRDefault="008C639A" w:rsidP="008C639A">
      <w:pPr>
        <w:rPr>
          <w:b/>
          <w:bCs/>
        </w:rPr>
      </w:pPr>
      <w:r w:rsidRPr="00935217">
        <w:rPr>
          <w:b/>
          <w:bCs/>
        </w:rPr>
        <w:t>Observation</w:t>
      </w:r>
      <w:r>
        <w:rPr>
          <w:b/>
          <w:bCs/>
        </w:rPr>
        <w:t xml:space="preserve"> 15</w:t>
      </w:r>
      <w:r w:rsidRPr="00935217">
        <w:rPr>
          <w:b/>
          <w:bCs/>
        </w:rPr>
        <w:t xml:space="preserve">: Under relatively good channel conditions and while connected to a cell with a high bandwidth, a small </w:t>
      </w:r>
      <w:r>
        <w:rPr>
          <w:b/>
          <w:bCs/>
        </w:rPr>
        <w:t>data</w:t>
      </w:r>
      <w:r w:rsidRPr="00935217">
        <w:rPr>
          <w:b/>
          <w:bCs/>
        </w:rPr>
        <w:t xml:space="preserve"> transfer</w:t>
      </w:r>
      <w:r>
        <w:rPr>
          <w:b/>
          <w:bCs/>
        </w:rPr>
        <w:t>, e.g., a 1MB model transfer,</w:t>
      </w:r>
      <w:r w:rsidRPr="00935217">
        <w:rPr>
          <w:b/>
          <w:bCs/>
        </w:rPr>
        <w:t xml:space="preserve"> could take</w:t>
      </w:r>
      <w:r>
        <w:rPr>
          <w:b/>
          <w:bCs/>
        </w:rPr>
        <w:t xml:space="preserve"> nearly</w:t>
      </w:r>
      <w:r w:rsidRPr="00935217">
        <w:rPr>
          <w:b/>
          <w:bCs/>
        </w:rPr>
        <w:t xml:space="preserve"> 10ms, and larger </w:t>
      </w:r>
      <w:r>
        <w:rPr>
          <w:b/>
          <w:bCs/>
        </w:rPr>
        <w:t xml:space="preserve">data transfers, e.g., 10-100MB </w:t>
      </w:r>
      <w:r w:rsidRPr="00935217">
        <w:rPr>
          <w:b/>
          <w:bCs/>
        </w:rPr>
        <w:t>model transfers</w:t>
      </w:r>
      <w:r>
        <w:rPr>
          <w:b/>
          <w:bCs/>
        </w:rPr>
        <w:t>,</w:t>
      </w:r>
      <w:r w:rsidRPr="00935217">
        <w:rPr>
          <w:b/>
          <w:bCs/>
        </w:rPr>
        <w:t xml:space="preserve"> could take nearly </w:t>
      </w:r>
      <w:r>
        <w:rPr>
          <w:b/>
          <w:bCs/>
        </w:rPr>
        <w:t>1</w:t>
      </w:r>
      <w:r w:rsidRPr="00935217">
        <w:rPr>
          <w:b/>
          <w:bCs/>
        </w:rPr>
        <w:t xml:space="preserve"> second</w:t>
      </w:r>
      <w:r>
        <w:rPr>
          <w:b/>
          <w:bCs/>
        </w:rPr>
        <w:t>.</w:t>
      </w:r>
    </w:p>
    <w:p w14:paraId="6A219C3D" w14:textId="77777777" w:rsidR="008C639A" w:rsidRDefault="008C639A" w:rsidP="008C639A">
      <w:pPr>
        <w:rPr>
          <w:b/>
          <w:bCs/>
        </w:rPr>
      </w:pPr>
      <w:r>
        <w:rPr>
          <w:b/>
          <w:bCs/>
        </w:rPr>
        <w:t>Observation 16: Under relatively good channel conditions and while connected to a cell with a medium bandwidth, a small data transfer, e.g., a 1MB model transfer, could take nearly 300ms, and larger data transfers, e.g., 10-100MB model transfers, could take more than to 33s.</w:t>
      </w:r>
    </w:p>
    <w:p w14:paraId="6D001157" w14:textId="77777777" w:rsidR="008C639A" w:rsidRPr="00EC5303" w:rsidRDefault="008C639A" w:rsidP="008C639A">
      <w:pPr>
        <w:jc w:val="both"/>
        <w:rPr>
          <w:b/>
          <w:bCs/>
        </w:rPr>
      </w:pPr>
      <w:r w:rsidRPr="00EC5303">
        <w:rPr>
          <w:b/>
          <w:bCs/>
        </w:rPr>
        <w:t>Observation</w:t>
      </w:r>
      <w:r>
        <w:rPr>
          <w:b/>
          <w:bCs/>
        </w:rPr>
        <w:t xml:space="preserve"> 17</w:t>
      </w:r>
      <w:r w:rsidRPr="00EC5303">
        <w:rPr>
          <w:b/>
          <w:bCs/>
        </w:rPr>
        <w:t>: The main drawback of CP-based model delivery is its data volume limitation.</w:t>
      </w:r>
    </w:p>
    <w:p w14:paraId="36A6360F" w14:textId="77777777" w:rsidR="008C639A" w:rsidRPr="00EC5303" w:rsidRDefault="008C639A" w:rsidP="008C639A">
      <w:pPr>
        <w:jc w:val="both"/>
        <w:rPr>
          <w:b/>
          <w:bCs/>
        </w:rPr>
      </w:pPr>
      <w:r w:rsidRPr="00EC5303">
        <w:rPr>
          <w:b/>
          <w:bCs/>
        </w:rPr>
        <w:t>Observation</w:t>
      </w:r>
      <w:r>
        <w:rPr>
          <w:b/>
          <w:bCs/>
        </w:rPr>
        <w:t xml:space="preserve"> 18</w:t>
      </w:r>
      <w:r w:rsidRPr="00EC5303">
        <w:rPr>
          <w:b/>
          <w:bCs/>
        </w:rPr>
        <w:t>: The main drawback of UP-based model delivery is its lack of a native control mechanism.</w:t>
      </w:r>
    </w:p>
    <w:p w14:paraId="4E455A35" w14:textId="77777777" w:rsidR="008C639A" w:rsidRPr="00EC5303" w:rsidRDefault="008C639A" w:rsidP="008C639A">
      <w:pPr>
        <w:rPr>
          <w:b/>
          <w:bCs/>
        </w:rPr>
      </w:pPr>
      <w:r w:rsidRPr="00EC5303">
        <w:rPr>
          <w:b/>
          <w:bCs/>
        </w:rPr>
        <w:t>Observation</w:t>
      </w:r>
      <w:r>
        <w:rPr>
          <w:b/>
          <w:bCs/>
        </w:rPr>
        <w:t xml:space="preserve"> 19:</w:t>
      </w:r>
      <w:r w:rsidRPr="00EC5303">
        <w:rPr>
          <w:b/>
          <w:bCs/>
        </w:rPr>
        <w:t xml:space="preserve"> A CP-controlled UP-based ML model transfer/delivery would use the existing authentication and PDU session establishment procedures, and preexisting data transfer protocols could facilitate the transfer.</w:t>
      </w:r>
    </w:p>
    <w:p w14:paraId="60497C2B" w14:textId="77777777" w:rsidR="008C639A" w:rsidRPr="002742DD" w:rsidRDefault="008C639A" w:rsidP="008C639A">
      <w:pPr>
        <w:rPr>
          <w:b/>
          <w:bCs/>
        </w:rPr>
      </w:pPr>
      <w:r w:rsidRPr="002742DD">
        <w:rPr>
          <w:b/>
          <w:bCs/>
        </w:rPr>
        <w:t>Observation</w:t>
      </w:r>
      <w:r>
        <w:rPr>
          <w:b/>
          <w:bCs/>
        </w:rPr>
        <w:t xml:space="preserve"> 20</w:t>
      </w:r>
      <w:r w:rsidRPr="002742DD">
        <w:rPr>
          <w:b/>
          <w:bCs/>
        </w:rPr>
        <w:t>: The impact of using the control plane to control a model transfer requires the addition of new RRC messages to control the data transfer.</w:t>
      </w:r>
    </w:p>
    <w:p w14:paraId="7E2D702F" w14:textId="77777777" w:rsidR="008C639A" w:rsidRPr="002742DD" w:rsidRDefault="008C639A" w:rsidP="008C639A">
      <w:pPr>
        <w:rPr>
          <w:b/>
          <w:bCs/>
        </w:rPr>
      </w:pPr>
      <w:r w:rsidRPr="002742DD">
        <w:rPr>
          <w:b/>
          <w:bCs/>
        </w:rPr>
        <w:t>Observation</w:t>
      </w:r>
      <w:r>
        <w:rPr>
          <w:b/>
          <w:bCs/>
        </w:rPr>
        <w:t xml:space="preserve"> 21</w:t>
      </w:r>
      <w:r w:rsidRPr="002742DD">
        <w:rPr>
          <w:b/>
          <w:bCs/>
        </w:rPr>
        <w:t>: The impact of using the user plane to carry a model transfer requires that the UE supports a file transfer protocol available at the UE and the server containing the models.</w:t>
      </w:r>
    </w:p>
    <w:p w14:paraId="0336C1BE" w14:textId="767DA807" w:rsidR="008475D2" w:rsidRPr="008C639A" w:rsidRDefault="008C639A" w:rsidP="00F07E02">
      <w:pPr>
        <w:rPr>
          <w:b/>
          <w:bCs/>
        </w:rPr>
      </w:pPr>
      <w:r w:rsidRPr="002742DD">
        <w:rPr>
          <w:b/>
          <w:bCs/>
        </w:rPr>
        <w:t>Observation</w:t>
      </w:r>
      <w:r>
        <w:rPr>
          <w:b/>
          <w:bCs/>
        </w:rPr>
        <w:t xml:space="preserve"> 22</w:t>
      </w:r>
      <w:r w:rsidRPr="002742DD">
        <w:rPr>
          <w:b/>
          <w:bCs/>
        </w:rPr>
        <w:t>: A hybrid control plane and user plane solution has minimal specification impact.</w:t>
      </w:r>
    </w:p>
    <w:p w14:paraId="73AFC0B3" w14:textId="2020052A" w:rsidR="008475D2" w:rsidRDefault="008475D2" w:rsidP="00F07E02">
      <w:r>
        <w:t>And the following proposals:</w:t>
      </w:r>
    </w:p>
    <w:p w14:paraId="334C67D0" w14:textId="77777777" w:rsidR="008C639A" w:rsidRPr="009A294A" w:rsidRDefault="008C639A" w:rsidP="008C639A">
      <w:pPr>
        <w:jc w:val="both"/>
        <w:rPr>
          <w:b/>
          <w:bCs/>
        </w:rPr>
      </w:pPr>
      <w:r w:rsidRPr="00323219">
        <w:rPr>
          <w:b/>
          <w:bCs/>
        </w:rPr>
        <w:t>Proposal</w:t>
      </w:r>
      <w:r>
        <w:rPr>
          <w:b/>
          <w:bCs/>
        </w:rPr>
        <w:t xml:space="preserve"> 1</w:t>
      </w:r>
      <w:r w:rsidRPr="00323219">
        <w:rPr>
          <w:b/>
          <w:bCs/>
        </w:rPr>
        <w:t>: Split rows d and e in each entity mapping table into separate rows for model monitoring, functionality monitoring, model control, and functionality control.</w:t>
      </w:r>
    </w:p>
    <w:p w14:paraId="211A2BF1" w14:textId="77777777" w:rsidR="008C639A" w:rsidRDefault="008C639A" w:rsidP="008C639A">
      <w:pPr>
        <w:jc w:val="both"/>
        <w:rPr>
          <w:b/>
          <w:bCs/>
        </w:rPr>
      </w:pPr>
      <w:r w:rsidRPr="00323219">
        <w:rPr>
          <w:b/>
          <w:bCs/>
        </w:rPr>
        <w:t>Proposal</w:t>
      </w:r>
      <w:r>
        <w:rPr>
          <w:b/>
          <w:bCs/>
        </w:rPr>
        <w:t xml:space="preserve"> 2</w:t>
      </w:r>
      <w:r w:rsidRPr="00323219">
        <w:rPr>
          <w:b/>
          <w:bCs/>
        </w:rPr>
        <w:t xml:space="preserve">: Delete the FFS item </w:t>
      </w:r>
      <w:r>
        <w:rPr>
          <w:b/>
          <w:bCs/>
        </w:rPr>
        <w:t xml:space="preserve">of CN </w:t>
      </w:r>
      <w:r w:rsidRPr="00323219">
        <w:rPr>
          <w:b/>
          <w:bCs/>
        </w:rPr>
        <w:t>for Model training from row a of the entity mapping Table 1.</w:t>
      </w:r>
    </w:p>
    <w:p w14:paraId="04147A72" w14:textId="77777777" w:rsidR="008C639A" w:rsidRPr="00323219" w:rsidRDefault="008C639A" w:rsidP="008C639A">
      <w:pPr>
        <w:jc w:val="both"/>
        <w:rPr>
          <w:b/>
          <w:bCs/>
        </w:rPr>
      </w:pPr>
      <w:r>
        <w:rPr>
          <w:b/>
          <w:bCs/>
        </w:rPr>
        <w:t>Proposal 3: Delete the FFS items with the CN for Model transfer/delivery from row b of entity mapping Table 1.</w:t>
      </w:r>
    </w:p>
    <w:p w14:paraId="5EF11FCD" w14:textId="77777777" w:rsidR="008C639A" w:rsidRDefault="008C639A" w:rsidP="008C639A">
      <w:pPr>
        <w:jc w:val="both"/>
        <w:rPr>
          <w:b/>
          <w:bCs/>
        </w:rPr>
      </w:pPr>
      <w:r w:rsidRPr="00323219">
        <w:rPr>
          <w:b/>
          <w:bCs/>
        </w:rPr>
        <w:t>Proposal</w:t>
      </w:r>
      <w:r>
        <w:rPr>
          <w:b/>
          <w:bCs/>
        </w:rPr>
        <w:t xml:space="preserve"> 4</w:t>
      </w:r>
      <w:r w:rsidRPr="00323219">
        <w:rPr>
          <w:b/>
          <w:bCs/>
        </w:rPr>
        <w:t>: Delete the FFS item</w:t>
      </w:r>
      <w:r>
        <w:rPr>
          <w:b/>
          <w:bCs/>
        </w:rPr>
        <w:t xml:space="preserve"> for UE functionality/model control</w:t>
      </w:r>
      <w:r w:rsidRPr="00323219">
        <w:rPr>
          <w:b/>
          <w:bCs/>
        </w:rPr>
        <w:t xml:space="preserve"> </w:t>
      </w:r>
      <w:r w:rsidRPr="009A294A">
        <w:rPr>
          <w:b/>
          <w:bCs/>
        </w:rPr>
        <w:t xml:space="preserve">from </w:t>
      </w:r>
      <w:r>
        <w:rPr>
          <w:b/>
          <w:bCs/>
        </w:rPr>
        <w:t>row</w:t>
      </w:r>
      <w:r w:rsidRPr="009A294A">
        <w:rPr>
          <w:b/>
          <w:bCs/>
        </w:rPr>
        <w:t xml:space="preserve"> </w:t>
      </w:r>
      <w:r>
        <w:rPr>
          <w:b/>
          <w:bCs/>
        </w:rPr>
        <w:t>e</w:t>
      </w:r>
      <w:r w:rsidRPr="00323219">
        <w:rPr>
          <w:b/>
          <w:bCs/>
        </w:rPr>
        <w:t xml:space="preserve"> </w:t>
      </w:r>
      <w:r>
        <w:rPr>
          <w:b/>
          <w:bCs/>
        </w:rPr>
        <w:t>of</w:t>
      </w:r>
      <w:r w:rsidRPr="00323219">
        <w:rPr>
          <w:b/>
          <w:bCs/>
        </w:rPr>
        <w:t xml:space="preserve"> the entity mapping Table </w:t>
      </w:r>
      <w:r>
        <w:rPr>
          <w:b/>
          <w:bCs/>
        </w:rPr>
        <w:t>1</w:t>
      </w:r>
      <w:r w:rsidRPr="00323219">
        <w:rPr>
          <w:b/>
          <w:bCs/>
        </w:rPr>
        <w:t>.</w:t>
      </w:r>
    </w:p>
    <w:p w14:paraId="2CF51FA2" w14:textId="77777777" w:rsidR="008C639A" w:rsidRDefault="008C639A" w:rsidP="008C639A">
      <w:pPr>
        <w:jc w:val="both"/>
        <w:rPr>
          <w:b/>
          <w:bCs/>
        </w:rPr>
      </w:pPr>
      <w:r w:rsidRPr="00C27DFB">
        <w:rPr>
          <w:b/>
          <w:bCs/>
        </w:rPr>
        <w:t>Proposal</w:t>
      </w:r>
      <w:r>
        <w:rPr>
          <w:b/>
          <w:bCs/>
        </w:rPr>
        <w:t xml:space="preserve"> 5</w:t>
      </w:r>
      <w:r w:rsidRPr="00C27DFB">
        <w:rPr>
          <w:b/>
          <w:bCs/>
        </w:rPr>
        <w:t>: Delete the FFS item</w:t>
      </w:r>
      <w:r>
        <w:rPr>
          <w:b/>
          <w:bCs/>
        </w:rPr>
        <w:t>s of gNB, OAM, and CN</w:t>
      </w:r>
      <w:r w:rsidRPr="00C27DFB">
        <w:rPr>
          <w:b/>
          <w:bCs/>
        </w:rPr>
        <w:t xml:space="preserve"> Model training from row a of the entity mapping Table </w:t>
      </w:r>
      <w:r>
        <w:rPr>
          <w:b/>
          <w:bCs/>
        </w:rPr>
        <w:t>2</w:t>
      </w:r>
      <w:r w:rsidRPr="00C27DFB">
        <w:rPr>
          <w:b/>
          <w:bCs/>
        </w:rPr>
        <w:t>.</w:t>
      </w:r>
    </w:p>
    <w:p w14:paraId="52CB4438" w14:textId="77777777" w:rsidR="008C639A" w:rsidRPr="00C27DFB" w:rsidRDefault="008C639A" w:rsidP="008C639A">
      <w:pPr>
        <w:jc w:val="both"/>
        <w:rPr>
          <w:b/>
          <w:bCs/>
        </w:rPr>
      </w:pPr>
      <w:r>
        <w:rPr>
          <w:b/>
          <w:bCs/>
        </w:rPr>
        <w:t>Proposal 6: Delete the FFS items for gNB, OAM, and CN Model transfer/delivery from row b of entity mapping Table 2.</w:t>
      </w:r>
    </w:p>
    <w:p w14:paraId="60838D94" w14:textId="77777777" w:rsidR="008C639A" w:rsidRPr="009A294A" w:rsidRDefault="008C639A" w:rsidP="008C639A">
      <w:pPr>
        <w:jc w:val="both"/>
        <w:rPr>
          <w:b/>
          <w:bCs/>
        </w:rPr>
      </w:pPr>
      <w:r w:rsidRPr="00323219">
        <w:rPr>
          <w:b/>
          <w:bCs/>
        </w:rPr>
        <w:t>Proposal</w:t>
      </w:r>
      <w:r>
        <w:rPr>
          <w:b/>
          <w:bCs/>
        </w:rPr>
        <w:t xml:space="preserve"> 7</w:t>
      </w:r>
      <w:r w:rsidRPr="00323219">
        <w:rPr>
          <w:b/>
          <w:bCs/>
        </w:rPr>
        <w:t>: In entity mapping Table 2, row e, clarify that the UE can perform the model control for model selection and switching if monitoring resides at the UE.</w:t>
      </w:r>
    </w:p>
    <w:p w14:paraId="73AE4B47" w14:textId="77777777" w:rsidR="008C639A" w:rsidRDefault="008C639A" w:rsidP="008C639A">
      <w:pPr>
        <w:jc w:val="both"/>
        <w:rPr>
          <w:b/>
          <w:bCs/>
        </w:rPr>
      </w:pPr>
      <w:r w:rsidRPr="00C27DFB">
        <w:rPr>
          <w:b/>
          <w:bCs/>
        </w:rPr>
        <w:t>Proposal</w:t>
      </w:r>
      <w:r>
        <w:rPr>
          <w:b/>
          <w:bCs/>
        </w:rPr>
        <w:t xml:space="preserve"> 8</w:t>
      </w:r>
      <w:r w:rsidRPr="00C27DFB">
        <w:rPr>
          <w:b/>
          <w:bCs/>
        </w:rPr>
        <w:t>: Delete the FFS item</w:t>
      </w:r>
      <w:r>
        <w:rPr>
          <w:b/>
          <w:bCs/>
        </w:rPr>
        <w:t>s CN and OTT</w:t>
      </w:r>
      <w:r w:rsidRPr="00C27DFB">
        <w:rPr>
          <w:b/>
          <w:bCs/>
        </w:rPr>
        <w:t xml:space="preserve"> Model training from row a of the entity mapping Table </w:t>
      </w:r>
      <w:r>
        <w:rPr>
          <w:b/>
          <w:bCs/>
        </w:rPr>
        <w:t>3</w:t>
      </w:r>
      <w:r w:rsidRPr="00C27DFB">
        <w:rPr>
          <w:b/>
          <w:bCs/>
        </w:rPr>
        <w:t>.</w:t>
      </w:r>
    </w:p>
    <w:p w14:paraId="008AE639" w14:textId="77777777" w:rsidR="008C639A" w:rsidRPr="00C27DFB" w:rsidRDefault="008C639A" w:rsidP="008C639A">
      <w:pPr>
        <w:jc w:val="both"/>
        <w:rPr>
          <w:b/>
          <w:bCs/>
        </w:rPr>
      </w:pPr>
      <w:r>
        <w:rPr>
          <w:b/>
          <w:bCs/>
        </w:rPr>
        <w:t>Proposal 9: Delete the FFS items for CN and OTT Model transfer/delivery from row b of entity mapping Table 3.</w:t>
      </w:r>
    </w:p>
    <w:p w14:paraId="68C1503A" w14:textId="77777777" w:rsidR="008C639A" w:rsidRPr="00472399" w:rsidRDefault="008C639A" w:rsidP="008C639A">
      <w:pPr>
        <w:spacing w:line="360" w:lineRule="auto"/>
        <w:jc w:val="both"/>
        <w:rPr>
          <w:b/>
          <w:bCs/>
          <w:lang w:val="en-US"/>
        </w:rPr>
      </w:pPr>
      <w:r w:rsidRPr="00472399">
        <w:rPr>
          <w:b/>
          <w:bCs/>
          <w:lang w:val="en-US"/>
        </w:rPr>
        <w:t xml:space="preserve">Proposal </w:t>
      </w:r>
      <w:r>
        <w:rPr>
          <w:b/>
          <w:bCs/>
          <w:lang w:val="en-US"/>
        </w:rPr>
        <w:t>10</w:t>
      </w:r>
      <w:r w:rsidRPr="00472399">
        <w:rPr>
          <w:b/>
          <w:bCs/>
          <w:lang w:val="en-US"/>
        </w:rPr>
        <w:t>: Endorse the Table 2.</w:t>
      </w:r>
      <w:r>
        <w:rPr>
          <w:b/>
          <w:bCs/>
          <w:lang w:val="en-US"/>
        </w:rPr>
        <w:t>3.2</w:t>
      </w:r>
      <w:r w:rsidRPr="00472399">
        <w:rPr>
          <w:b/>
          <w:bCs/>
          <w:lang w:val="en-US"/>
        </w:rPr>
        <w:t xml:space="preserve"> for CSI prediction with UE-side model.</w:t>
      </w:r>
    </w:p>
    <w:p w14:paraId="292390EF" w14:textId="77777777" w:rsidR="008C639A" w:rsidRPr="00FE1C1D" w:rsidRDefault="008C639A" w:rsidP="008C639A">
      <w:pPr>
        <w:spacing w:line="360" w:lineRule="auto"/>
        <w:jc w:val="both"/>
        <w:rPr>
          <w:b/>
          <w:lang w:val="en-US"/>
        </w:rPr>
      </w:pPr>
      <w:r w:rsidRPr="00472399">
        <w:rPr>
          <w:b/>
          <w:bCs/>
          <w:lang w:val="en-US"/>
        </w:rPr>
        <w:t xml:space="preserve">Proposal </w:t>
      </w:r>
      <w:r>
        <w:rPr>
          <w:b/>
          <w:bCs/>
          <w:lang w:val="en-US"/>
        </w:rPr>
        <w:t>11</w:t>
      </w:r>
      <w:r w:rsidRPr="00472399">
        <w:rPr>
          <w:b/>
          <w:bCs/>
          <w:lang w:val="en-US"/>
        </w:rPr>
        <w:t>: Endorse the Table 2.</w:t>
      </w:r>
      <w:r>
        <w:rPr>
          <w:b/>
          <w:bCs/>
          <w:lang w:val="en-US"/>
        </w:rPr>
        <w:t>3.3</w:t>
      </w:r>
      <w:r w:rsidRPr="00472399">
        <w:rPr>
          <w:b/>
          <w:bCs/>
          <w:lang w:val="en-US"/>
        </w:rPr>
        <w:t xml:space="preserve"> for CSI prediction with </w:t>
      </w:r>
      <w:r>
        <w:rPr>
          <w:b/>
          <w:bCs/>
          <w:lang w:val="en-US"/>
        </w:rPr>
        <w:t>gNB</w:t>
      </w:r>
      <w:r w:rsidRPr="00472399">
        <w:rPr>
          <w:b/>
          <w:bCs/>
          <w:lang w:val="en-US"/>
        </w:rPr>
        <w:t>-side model.</w:t>
      </w:r>
    </w:p>
    <w:p w14:paraId="48C2A37F" w14:textId="77777777" w:rsidR="008C639A" w:rsidRDefault="008C639A" w:rsidP="008C639A">
      <w:pPr>
        <w:jc w:val="both"/>
        <w:rPr>
          <w:b/>
          <w:bCs/>
        </w:rPr>
      </w:pPr>
      <w:r w:rsidRPr="00C27DFB">
        <w:rPr>
          <w:b/>
          <w:bCs/>
        </w:rPr>
        <w:t>Proposal</w:t>
      </w:r>
      <w:r>
        <w:rPr>
          <w:b/>
          <w:bCs/>
        </w:rPr>
        <w:t xml:space="preserve"> 12</w:t>
      </w:r>
      <w:r w:rsidRPr="00C27DFB">
        <w:rPr>
          <w:b/>
          <w:bCs/>
        </w:rPr>
        <w:t>: Delete the FFS item</w:t>
      </w:r>
      <w:r>
        <w:rPr>
          <w:b/>
          <w:bCs/>
        </w:rPr>
        <w:t>s LMF, OAM, and CN</w:t>
      </w:r>
      <w:r w:rsidRPr="00C27DFB">
        <w:rPr>
          <w:b/>
          <w:bCs/>
        </w:rPr>
        <w:t xml:space="preserve"> Model training from row a of the entity mapping Table </w:t>
      </w:r>
      <w:r>
        <w:rPr>
          <w:b/>
          <w:bCs/>
        </w:rPr>
        <w:t>4</w:t>
      </w:r>
      <w:r w:rsidRPr="00C27DFB">
        <w:rPr>
          <w:b/>
          <w:bCs/>
        </w:rPr>
        <w:t>.</w:t>
      </w:r>
    </w:p>
    <w:p w14:paraId="6E072DE1" w14:textId="77777777" w:rsidR="008C639A" w:rsidRPr="00C27DFB" w:rsidRDefault="008C639A" w:rsidP="008C639A">
      <w:pPr>
        <w:jc w:val="both"/>
        <w:rPr>
          <w:b/>
          <w:bCs/>
        </w:rPr>
      </w:pPr>
      <w:r>
        <w:rPr>
          <w:b/>
          <w:bCs/>
        </w:rPr>
        <w:t>Proposal 13: Delete the FFS items for LMF, OAM, and CN Model transfer/delivery from row b of entity mapping Table 4.</w:t>
      </w:r>
    </w:p>
    <w:p w14:paraId="54AE7B29" w14:textId="77777777" w:rsidR="008C639A" w:rsidRDefault="008C639A" w:rsidP="008C639A">
      <w:pPr>
        <w:rPr>
          <w:b/>
          <w:bCs/>
        </w:rPr>
      </w:pPr>
      <w:r w:rsidRPr="00C27DFB">
        <w:rPr>
          <w:b/>
          <w:bCs/>
        </w:rPr>
        <w:t>Proposal</w:t>
      </w:r>
      <w:r>
        <w:rPr>
          <w:b/>
          <w:bCs/>
        </w:rPr>
        <w:t xml:space="preserve"> 14</w:t>
      </w:r>
      <w:r w:rsidRPr="00C27DFB">
        <w:rPr>
          <w:b/>
          <w:bCs/>
        </w:rPr>
        <w:t>: Delete the FFS item</w:t>
      </w:r>
      <w:r>
        <w:rPr>
          <w:b/>
          <w:bCs/>
        </w:rPr>
        <w:t xml:space="preserve"> of LMF </w:t>
      </w:r>
      <w:r w:rsidRPr="00C27DFB">
        <w:rPr>
          <w:b/>
          <w:bCs/>
        </w:rPr>
        <w:t xml:space="preserve">from row a of the entity mapping Table </w:t>
      </w:r>
      <w:r>
        <w:rPr>
          <w:b/>
          <w:bCs/>
        </w:rPr>
        <w:t>6</w:t>
      </w:r>
      <w:r w:rsidRPr="00C27DFB">
        <w:rPr>
          <w:b/>
          <w:bCs/>
        </w:rPr>
        <w:t>.</w:t>
      </w:r>
    </w:p>
    <w:p w14:paraId="44B7B381" w14:textId="77777777" w:rsidR="008C639A" w:rsidRPr="00C27DFB" w:rsidRDefault="008C639A" w:rsidP="008C639A">
      <w:pPr>
        <w:rPr>
          <w:b/>
          <w:bCs/>
        </w:rPr>
      </w:pPr>
      <w:r>
        <w:rPr>
          <w:b/>
          <w:bCs/>
        </w:rPr>
        <w:t>Proposal 15: Delete the FFS item for LMF Model transfer/delivery from row b of entity mapping Table 6.</w:t>
      </w:r>
    </w:p>
    <w:p w14:paraId="3318BF2D" w14:textId="77777777" w:rsidR="008C639A" w:rsidRDefault="008C639A" w:rsidP="008C639A">
      <w:pPr>
        <w:rPr>
          <w:rFonts w:cs="Arial"/>
          <w:color w:val="595959" w:themeColor="text1" w:themeTint="A6"/>
        </w:rPr>
      </w:pPr>
      <w:r w:rsidRPr="008655E8">
        <w:rPr>
          <w:b/>
        </w:rPr>
        <w:t>Proposal</w:t>
      </w:r>
      <w:r>
        <w:rPr>
          <w:b/>
        </w:rPr>
        <w:t xml:space="preserve"> 16</w:t>
      </w:r>
      <w:r w:rsidRPr="008655E8">
        <w:rPr>
          <w:b/>
        </w:rPr>
        <w:t>: Promote LMF from FFS as a mapped entity for functionality monitoring and functionality control.</w:t>
      </w:r>
    </w:p>
    <w:p w14:paraId="2F4D9D46" w14:textId="77777777" w:rsidR="008C639A" w:rsidRPr="008C639A" w:rsidRDefault="008C639A" w:rsidP="008C639A">
      <w:pPr>
        <w:rPr>
          <w:b/>
          <w:bCs/>
        </w:rPr>
      </w:pPr>
      <w:r w:rsidRPr="008C639A">
        <w:rPr>
          <w:b/>
          <w:bCs/>
        </w:rPr>
        <w:t>Proposal 17: RAN2 to agree that the functionality performance monitoring is part of functionality-based LCM.</w:t>
      </w:r>
    </w:p>
    <w:p w14:paraId="77D28864" w14:textId="77777777" w:rsidR="008C639A" w:rsidRPr="008C639A" w:rsidRDefault="008C639A" w:rsidP="008C639A">
      <w:pPr>
        <w:rPr>
          <w:b/>
          <w:bCs/>
        </w:rPr>
      </w:pPr>
      <w:r w:rsidRPr="008C639A">
        <w:rPr>
          <w:b/>
          <w:bCs/>
        </w:rPr>
        <w:t>Proposal 18: Adopt into the TR 38.843, the text describing NW-side and UE-side monitoring with NW-side functionality control.</w:t>
      </w:r>
    </w:p>
    <w:p w14:paraId="6DB54529" w14:textId="77777777" w:rsidR="008C639A" w:rsidRDefault="008C639A" w:rsidP="008C639A">
      <w:pPr>
        <w:rPr>
          <w:b/>
          <w:bCs/>
        </w:rPr>
      </w:pPr>
      <w:r>
        <w:rPr>
          <w:b/>
          <w:bCs/>
        </w:rPr>
        <w:t>Proposal 19: Do not increase the number of RRC segments to support control plane model transfer, e.g., to support control plane model transfer/delivery in cases 1a and 2a.</w:t>
      </w:r>
    </w:p>
    <w:p w14:paraId="4DA44DE0" w14:textId="1DADBB70" w:rsidR="008C639A" w:rsidRPr="008C639A" w:rsidRDefault="008C639A" w:rsidP="00F07E02">
      <w:pPr>
        <w:rPr>
          <w:b/>
          <w:bCs/>
        </w:rPr>
      </w:pPr>
      <w:r w:rsidRPr="002742DD">
        <w:rPr>
          <w:b/>
          <w:bCs/>
        </w:rPr>
        <w:t>Proposal</w:t>
      </w:r>
      <w:r>
        <w:rPr>
          <w:b/>
          <w:bCs/>
        </w:rPr>
        <w:t xml:space="preserve"> 20</w:t>
      </w:r>
      <w:r w:rsidRPr="002742DD">
        <w:rPr>
          <w:b/>
          <w:bCs/>
        </w:rPr>
        <w:t>: Add the hybrid control plane and user plane as option 5 to the model transfer comparison table.</w:t>
      </w:r>
    </w:p>
    <w:p w14:paraId="42257527" w14:textId="7EB96408" w:rsidR="00FB6D03" w:rsidRDefault="00FB6D03" w:rsidP="00FB6D03">
      <w:pPr>
        <w:pStyle w:val="Heading1"/>
      </w:pPr>
      <w:r>
        <w:t>4 Reference</w:t>
      </w:r>
    </w:p>
    <w:p w14:paraId="6FC87B75" w14:textId="22B5236A" w:rsidR="00233C4E" w:rsidRDefault="00233C4E" w:rsidP="00202292">
      <w:r>
        <w:t>[</w:t>
      </w:r>
      <w:r w:rsidR="00C9037D">
        <w:t>1</w:t>
      </w:r>
      <w:r>
        <w:t xml:space="preserve">] </w:t>
      </w:r>
      <w:r w:rsidRPr="00044B79">
        <w:t>R2-2308286</w:t>
      </w:r>
      <w:r>
        <w:t xml:space="preserve"> “Report of [Post122][</w:t>
      </w:r>
      <w:proofErr w:type="gramStart"/>
      <w:r>
        <w:t>060][</w:t>
      </w:r>
      <w:proofErr w:type="gramEnd"/>
      <w:r>
        <w:t>ML] Mapping of functions to physical entities (CMCC) CMCC report</w:t>
      </w:r>
      <w:r>
        <w:tab/>
        <w:t>Rel-18</w:t>
      </w:r>
      <w:r>
        <w:tab/>
      </w:r>
      <w:proofErr w:type="spellStart"/>
      <w:r>
        <w:t>FS_NR_ML_air</w:t>
      </w:r>
      <w:proofErr w:type="spellEnd"/>
      <w:r>
        <w:t xml:space="preserve">”, </w:t>
      </w:r>
      <w:r w:rsidR="00C9037D">
        <w:t>CMCC, August 2023</w:t>
      </w:r>
    </w:p>
    <w:p w14:paraId="7B81CD3C" w14:textId="560E1F04" w:rsidR="00E42D52" w:rsidRDefault="00E60FFD" w:rsidP="00202292">
      <w:r>
        <w:t>[2]</w:t>
      </w:r>
      <w:r w:rsidR="00E42D52">
        <w:t xml:space="preserve"> </w:t>
      </w:r>
      <w:r w:rsidR="007421F1" w:rsidRPr="007421F1">
        <w:t>R2-2309401</w:t>
      </w:r>
      <w:r w:rsidR="007C3691">
        <w:t xml:space="preserve"> </w:t>
      </w:r>
      <w:r w:rsidR="00E42D52">
        <w:t>“RAN2#123 Meeting Report</w:t>
      </w:r>
      <w:r w:rsidR="009F01E2">
        <w:t>”</w:t>
      </w:r>
      <w:r w:rsidR="00E42D52">
        <w:t xml:space="preserve">, 3GPP MCC, </w:t>
      </w:r>
      <w:r w:rsidR="00626304">
        <w:t>August 2023</w:t>
      </w:r>
    </w:p>
    <w:p w14:paraId="032CDA77" w14:textId="45D3A639" w:rsidR="00A3281A" w:rsidRDefault="00C3797B" w:rsidP="00FD06E7">
      <w:r>
        <w:t>[3]</w:t>
      </w:r>
      <w:r w:rsidR="00A3281A">
        <w:t xml:space="preserve"> </w:t>
      </w:r>
      <w:r w:rsidR="00E73A1F">
        <w:t xml:space="preserve">TS </w:t>
      </w:r>
      <w:r w:rsidR="00A3281A">
        <w:t>38.300</w:t>
      </w:r>
      <w:r w:rsidR="00FD06E7">
        <w:t>, “3rd Generation Partnership Project; Technical Specification Group Radio Access Network; NR; NR and NG-RAN Overall Description;</w:t>
      </w:r>
      <w:r w:rsidR="00D95AAD">
        <w:t xml:space="preserve"> </w:t>
      </w:r>
      <w:r w:rsidR="00FD06E7">
        <w:t>Stage 2</w:t>
      </w:r>
      <w:r w:rsidR="00D95AAD">
        <w:t xml:space="preserve"> </w:t>
      </w:r>
      <w:r w:rsidR="00FD06E7">
        <w:t>(Release 17)</w:t>
      </w:r>
      <w:r w:rsidR="007A6AA2">
        <w:t>”,</w:t>
      </w:r>
      <w:r w:rsidR="00A3281A">
        <w:t xml:space="preserve"> V17.6.0</w:t>
      </w:r>
      <w:r w:rsidR="007A6AA2">
        <w:t>, 3GPP, 2023-09</w:t>
      </w:r>
    </w:p>
    <w:p w14:paraId="035EB6A7" w14:textId="706B7031" w:rsidR="00A315AF" w:rsidRDefault="00C3797B" w:rsidP="00202292">
      <w:pPr>
        <w:rPr>
          <w:ins w:id="1" w:author="Jerediah Fevold (Nokia)" w:date="2023-11-03T01:13:00Z"/>
        </w:rPr>
      </w:pPr>
      <w:r>
        <w:t>[4]</w:t>
      </w:r>
      <w:r w:rsidR="00680B67">
        <w:t xml:space="preserve"> </w:t>
      </w:r>
      <w:r w:rsidR="00DC1D97">
        <w:t xml:space="preserve">TS </w:t>
      </w:r>
      <w:r w:rsidR="00680B67">
        <w:t>38.331</w:t>
      </w:r>
      <w:r w:rsidR="00A315AF">
        <w:t>, “3rd Generation Partnership Project; Technical Specification Group Radio Access Network; NR; Radio Resource Control (RRC) protocol specification (Re</w:t>
      </w:r>
      <w:r w:rsidR="00200C8D">
        <w:t>le</w:t>
      </w:r>
      <w:r w:rsidR="00A315AF">
        <w:t>ase 17)”, V17.6.0, 3GPP</w:t>
      </w:r>
      <w:r w:rsidR="00503504">
        <w:t>, 2023-</w:t>
      </w:r>
      <w:r w:rsidR="00202292">
        <w:t>09</w:t>
      </w:r>
    </w:p>
    <w:p w14:paraId="16CFD06E" w14:textId="6DBAB356" w:rsidR="00202292" w:rsidRDefault="00C3797B" w:rsidP="00202292">
      <w:pPr>
        <w:rPr>
          <w:ins w:id="2" w:author="Jerediah Fevold (Nokia)" w:date="2023-11-03T01:15:00Z"/>
        </w:rPr>
      </w:pPr>
      <w:r>
        <w:t>[5]</w:t>
      </w:r>
      <w:r w:rsidR="002704E7">
        <w:t xml:space="preserve"> </w:t>
      </w:r>
      <w:r w:rsidR="00EE7608">
        <w:t xml:space="preserve">TS </w:t>
      </w:r>
      <w:r w:rsidR="002704E7">
        <w:t>38.323</w:t>
      </w:r>
      <w:r w:rsidR="00200C8D">
        <w:t>, “3rd Generation Partnership Project; Technical Specification Group Radio Access Network; NR; Packet Data Convergence Protocol (PDCP) specification (Release 17)</w:t>
      </w:r>
      <w:r w:rsidR="008737AC">
        <w:t>”, V17.5.0,</w:t>
      </w:r>
      <w:r w:rsidR="00503504">
        <w:t xml:space="preserve"> 3GPP,</w:t>
      </w:r>
      <w:r w:rsidR="008737AC">
        <w:t xml:space="preserve"> </w:t>
      </w:r>
      <w:r w:rsidR="00CE7026">
        <w:t>2023-06</w:t>
      </w:r>
      <w:r w:rsidR="00200C8D">
        <w:br/>
      </w:r>
    </w:p>
    <w:p w14:paraId="078E069F" w14:textId="54EE4569" w:rsidR="005179F7" w:rsidRDefault="00C3797B" w:rsidP="00D81E7D">
      <w:r>
        <w:t>[6]</w:t>
      </w:r>
      <w:r w:rsidR="005179F7">
        <w:t xml:space="preserve"> </w:t>
      </w:r>
      <w:r w:rsidR="000A18D9">
        <w:t xml:space="preserve">TS </w:t>
      </w:r>
      <w:r w:rsidR="005179F7">
        <w:t>38.306</w:t>
      </w:r>
      <w:r w:rsidR="00D81E7D">
        <w:t>,</w:t>
      </w:r>
      <w:r w:rsidR="00C76A9A">
        <w:t xml:space="preserve"> </w:t>
      </w:r>
      <w:r w:rsidR="00D81E7D">
        <w:t>“3rd Generation Partnership Project; Technical Specification Group Radio Access Network; NR; User Equipment (UE) radio access capabilities (Release 17)”, V17.6.0, 3GPP, 2023-09</w:t>
      </w:r>
    </w:p>
    <w:p w14:paraId="6E73B144" w14:textId="68A56480" w:rsidR="00E42D52" w:rsidRPr="00FB6D03" w:rsidRDefault="00C3797B" w:rsidP="000A18D9">
      <w:r>
        <w:t xml:space="preserve">[7] </w:t>
      </w:r>
      <w:r w:rsidR="000A18D9">
        <w:t xml:space="preserve">TS </w:t>
      </w:r>
      <w:r>
        <w:t>38.214</w:t>
      </w:r>
      <w:r w:rsidR="000A18D9">
        <w:t>, “3rd Generation Partnership Project; Technical Specification Group Radio Access Network; NR; Physical layer procedures for data (Release 17)”, V17.7.0, 3GPP, 2023-09</w:t>
      </w:r>
    </w:p>
    <w:p w14:paraId="5E7A4FEE" w14:textId="725C6CEF" w:rsidR="00F51B6C" w:rsidRDefault="000634AD" w:rsidP="00F51B6C">
      <w:pPr>
        <w:pStyle w:val="Heading1"/>
      </w:pPr>
      <w:r>
        <w:t>5</w:t>
      </w:r>
      <w:r>
        <w:tab/>
      </w:r>
      <w:r w:rsidR="00F51B6C">
        <w:t>Annex: TP to TR38.843</w:t>
      </w:r>
    </w:p>
    <w:p w14:paraId="1559428B" w14:textId="77777777" w:rsidR="00F51B6C" w:rsidRPr="00950975" w:rsidRDefault="00F51B6C" w:rsidP="00F51B6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First Text Proposal </w:t>
      </w:r>
    </w:p>
    <w:p w14:paraId="2A1102CB" w14:textId="77777777" w:rsidR="00863946" w:rsidRDefault="00863946" w:rsidP="00863946">
      <w:pPr>
        <w:pStyle w:val="Heading3"/>
      </w:pPr>
      <w:bookmarkStart w:id="3" w:name="_Toc137744881"/>
      <w:r>
        <w:t>7.3.1</w:t>
      </w:r>
      <w:r>
        <w:tab/>
        <w:t>Common framework</w:t>
      </w:r>
      <w:bookmarkEnd w:id="3"/>
    </w:p>
    <w:p w14:paraId="69A4F146" w14:textId="77777777" w:rsidR="00863946" w:rsidRDefault="00863946" w:rsidP="00863946">
      <w:pPr>
        <w:pStyle w:val="Heading4"/>
      </w:pPr>
      <w:r>
        <w:t>7.3.1.1</w:t>
      </w:r>
      <w:r>
        <w:tab/>
        <w:t>Model Identification and Metadata</w:t>
      </w:r>
    </w:p>
    <w:p w14:paraId="296C4B4C" w14:textId="77777777" w:rsidR="00EF1D74" w:rsidRDefault="00EF1D74" w:rsidP="00EF1D74">
      <w:pPr>
        <w:pStyle w:val="Heading4"/>
        <w:rPr>
          <w:ins w:id="4" w:author="Nokia, Nokia Shanghai Bell" w:date="2023-11-02T19:15:00Z"/>
        </w:rPr>
      </w:pPr>
      <w:ins w:id="5" w:author="Nokia, Nokia Shanghai Bell" w:date="2023-11-02T19:15:00Z">
        <w:r>
          <w:t>7.3.1.6</w:t>
        </w:r>
        <w:r>
          <w:tab/>
          <w:t>Management</w:t>
        </w:r>
      </w:ins>
    </w:p>
    <w:p w14:paraId="2277546F" w14:textId="2C7D76FA" w:rsidR="00EF1D74" w:rsidRPr="006E13D1" w:rsidRDefault="00EF1D74" w:rsidP="00EF1D74">
      <w:pPr>
        <w:pStyle w:val="Heading5"/>
        <w:rPr>
          <w:ins w:id="6" w:author="Nokia, Nokia Shanghai Bell" w:date="2023-11-02T19:15:00Z"/>
        </w:rPr>
        <w:pPrChange w:id="7" w:author="Nokia" w:date="2023-11-01T13:47:00Z">
          <w:pPr/>
        </w:pPrChange>
      </w:pPr>
      <w:ins w:id="8" w:author="Nokia, Nokia Shanghai Bell" w:date="2023-11-02T19:15:00Z">
        <w:r>
          <w:t>7.3.1.6.1</w:t>
        </w:r>
        <w:r>
          <w:tab/>
          <w:t>Functionality control</w:t>
        </w:r>
      </w:ins>
    </w:p>
    <w:p w14:paraId="23F7C50E" w14:textId="34ADED90" w:rsidR="00EF1D74" w:rsidRDefault="00EF1D74" w:rsidP="00EF1D74">
      <w:pPr>
        <w:spacing w:after="0"/>
        <w:jc w:val="both"/>
        <w:rPr>
          <w:ins w:id="9" w:author="Nokia, Nokia Shanghai Bell" w:date="2023-11-02T19:15:00Z"/>
        </w:rPr>
      </w:pPr>
      <w:ins w:id="10" w:author="Nokia, Nokia Shanghai Bell" w:date="2023-11-02T19:15:00Z">
        <w:r w:rsidRPr="00E75062">
          <w:rPr>
            <w:rPrChange w:id="11" w:author="Nokia" w:date="2023-11-01T19:36:00Z">
              <w:rPr>
                <w:b/>
                <w:bCs/>
              </w:rPr>
            </w:rPrChange>
          </w:rPr>
          <w:t>In functionality-based LCM, functionality control will happen in the NW (e.g</w:t>
        </w:r>
        <w:r>
          <w:t>.</w:t>
        </w:r>
        <w:r w:rsidRPr="00E75062">
          <w:rPr>
            <w:rPrChange w:id="12" w:author="Nokia" w:date="2023-11-01T19:36:00Z">
              <w:rPr>
                <w:b/>
                <w:bCs/>
              </w:rPr>
            </w:rPrChange>
          </w:rPr>
          <w:t xml:space="preserve">, gNB, LMF) </w:t>
        </w:r>
        <w:r>
          <w:t xml:space="preserve">and performance monitoring </w:t>
        </w:r>
        <w:r w:rsidRPr="00E75062">
          <w:rPr>
            <w:rPrChange w:id="13" w:author="Nokia" w:date="2023-11-01T19:36:00Z">
              <w:rPr>
                <w:b/>
                <w:bCs/>
              </w:rPr>
            </w:rPrChange>
          </w:rPr>
          <w:t xml:space="preserve">can </w:t>
        </w:r>
        <w:r>
          <w:t>take place</w:t>
        </w:r>
        <w:r w:rsidRPr="00E75062">
          <w:rPr>
            <w:rPrChange w:id="14" w:author="Nokia" w:date="2023-11-01T19:36:00Z">
              <w:rPr>
                <w:b/>
                <w:bCs/>
              </w:rPr>
            </w:rPrChange>
          </w:rPr>
          <w:t xml:space="preserve"> either in </w:t>
        </w:r>
        <w:r>
          <w:t xml:space="preserve">the </w:t>
        </w:r>
        <w:r w:rsidRPr="00E75062">
          <w:rPr>
            <w:rPrChange w:id="15" w:author="Nokia" w:date="2023-11-01T19:36:00Z">
              <w:rPr>
                <w:b/>
                <w:bCs/>
              </w:rPr>
            </w:rPrChange>
          </w:rPr>
          <w:t>NW</w:t>
        </w:r>
        <w:r>
          <w:t>, as shown in Figure 7.3.1.6.1-1,</w:t>
        </w:r>
        <w:r w:rsidRPr="00E75062">
          <w:rPr>
            <w:rPrChange w:id="16" w:author="Nokia" w:date="2023-11-01T19:36:00Z">
              <w:rPr>
                <w:b/>
                <w:bCs/>
              </w:rPr>
            </w:rPrChange>
          </w:rPr>
          <w:t xml:space="preserve"> or</w:t>
        </w:r>
        <w:r>
          <w:t xml:space="preserve"> in the</w:t>
        </w:r>
        <w:r w:rsidRPr="00E75062">
          <w:rPr>
            <w:rPrChange w:id="17" w:author="Nokia" w:date="2023-11-01T19:36:00Z">
              <w:rPr>
                <w:b/>
                <w:bCs/>
              </w:rPr>
            </w:rPrChange>
          </w:rPr>
          <w:t xml:space="preserve"> UE</w:t>
        </w:r>
        <w:r>
          <w:t>, as shown in Figure 7.3.1.6.1-2.</w:t>
        </w:r>
      </w:ins>
    </w:p>
    <w:p w14:paraId="172FBE43" w14:textId="77777777" w:rsidR="00EF1D74" w:rsidRPr="00E75062" w:rsidRDefault="00EF1D74" w:rsidP="00EF1D74">
      <w:pPr>
        <w:spacing w:after="0"/>
        <w:jc w:val="both"/>
        <w:rPr>
          <w:ins w:id="18" w:author="Nokia, Nokia Shanghai Bell" w:date="2023-11-02T19:15:00Z"/>
        </w:rPr>
      </w:pPr>
    </w:p>
    <w:p w14:paraId="734F7C34" w14:textId="3EB89BCD" w:rsidR="00EF1D74" w:rsidRDefault="00EF1D74" w:rsidP="00EF1D74">
      <w:pPr>
        <w:jc w:val="center"/>
        <w:rPr>
          <w:ins w:id="19" w:author="Nokia, Nokia Shanghai Bell" w:date="2023-11-02T19:15:00Z"/>
          <w:rFonts w:cs="Arial"/>
          <w:color w:val="595959" w:themeColor="text1" w:themeTint="A6"/>
        </w:rPr>
      </w:pPr>
      <w:ins w:id="20" w:author="Nokia, Nokia Shanghai Bell" w:date="2023-11-02T19:15:00Z">
        <w:r>
          <w:rPr>
            <w:rFonts w:cs="Arial"/>
            <w:color w:val="595959" w:themeColor="text1" w:themeTint="A6"/>
          </w:rPr>
          <w:object w:dxaOrig="5388" w:dyaOrig="4344" w14:anchorId="3C8FF794">
            <v:shape id="_x0000_i1029" type="#_x0000_t75" style="width:230.25pt;height:188.25pt" o:ole="">
              <v:imagedata r:id="rId15" o:title=""/>
            </v:shape>
            <o:OLEObject Type="Embed" ProgID="Mscgen.Chart" ShapeID="_x0000_i1029" DrawAspect="Content" ObjectID="_1760493152" r:id="rId21"/>
          </w:object>
        </w:r>
      </w:ins>
    </w:p>
    <w:p w14:paraId="4B5CDA17" w14:textId="0DA4474F" w:rsidR="00EF1D74" w:rsidRPr="008A7D37" w:rsidRDefault="00EF1D74" w:rsidP="00EF1D74">
      <w:pPr>
        <w:jc w:val="center"/>
        <w:rPr>
          <w:ins w:id="21" w:author="Nokia, Nokia Shanghai Bell" w:date="2023-11-02T19:15:00Z"/>
          <w:rPrChange w:id="22" w:author="Nokia" w:date="2023-11-01T19:36:00Z">
            <w:rPr>
              <w:ins w:id="23" w:author="Nokia, Nokia Shanghai Bell" w:date="2023-11-02T19:15:00Z"/>
              <w:b/>
              <w:bCs/>
            </w:rPr>
          </w:rPrChange>
        </w:rPr>
      </w:pPr>
      <w:ins w:id="24" w:author="Nokia, Nokia Shanghai Bell" w:date="2023-11-02T19:15:00Z">
        <w:r w:rsidRPr="008A7D37">
          <w:rPr>
            <w:rPrChange w:id="25" w:author="Nokia" w:date="2023-11-01T19:36:00Z">
              <w:rPr>
                <w:b/>
                <w:bCs/>
              </w:rPr>
            </w:rPrChange>
          </w:rPr>
          <w:t>Figure 7.3.1.6</w:t>
        </w:r>
        <w:r>
          <w:t>.1</w:t>
        </w:r>
        <w:r w:rsidRPr="008A7D37">
          <w:rPr>
            <w:rPrChange w:id="26" w:author="Nokia" w:date="2023-11-01T19:36:00Z">
              <w:rPr>
                <w:b/>
                <w:bCs/>
              </w:rPr>
            </w:rPrChange>
          </w:rPr>
          <w:t>-1: NW side performance monitoring and NW side management in functionality-based LCM.</w:t>
        </w:r>
      </w:ins>
    </w:p>
    <w:p w14:paraId="59C3D2AC" w14:textId="5DA201A7" w:rsidR="00EF1D74" w:rsidRPr="00CF2FEF" w:rsidRDefault="00EF1D74" w:rsidP="00EF1D74">
      <w:pPr>
        <w:rPr>
          <w:ins w:id="27" w:author="Nokia, Nokia Shanghai Bell" w:date="2023-11-02T19:15:00Z"/>
        </w:rPr>
      </w:pPr>
      <w:ins w:id="28" w:author="Nokia, Nokia Shanghai Bell" w:date="2023-11-02T19:15:00Z">
        <w:r>
          <w:rPr>
            <w:b/>
            <w:bCs/>
          </w:rPr>
          <w:t xml:space="preserve"> </w:t>
        </w:r>
      </w:ins>
    </w:p>
    <w:p w14:paraId="4875FF9A" w14:textId="77777777" w:rsidR="00EF1D74" w:rsidRDefault="00EF1D74" w:rsidP="00EF1D74">
      <w:pPr>
        <w:pStyle w:val="TAH"/>
        <w:rPr>
          <w:ins w:id="29" w:author="Nokia, Nokia Shanghai Bell" w:date="2023-11-02T19:15:00Z"/>
        </w:rPr>
      </w:pPr>
    </w:p>
    <w:p w14:paraId="71DB9F18" w14:textId="4B3DDFE4" w:rsidR="00EF1D74" w:rsidRDefault="00EF1D74" w:rsidP="00EF1D74">
      <w:pPr>
        <w:pStyle w:val="TAH"/>
        <w:rPr>
          <w:ins w:id="30" w:author="Nokia, Nokia Shanghai Bell" w:date="2023-11-02T19:15:00Z"/>
        </w:rPr>
      </w:pPr>
      <w:ins w:id="31" w:author="Nokia, Nokia Shanghai Bell" w:date="2023-11-02T19:15:00Z">
        <w:r>
          <w:rPr>
            <w:rFonts w:cs="Arial"/>
            <w:color w:val="595959" w:themeColor="text1" w:themeTint="A6"/>
          </w:rPr>
          <w:object w:dxaOrig="7212" w:dyaOrig="4344" w14:anchorId="7A19D02A">
            <v:shape id="_x0000_i1030" type="#_x0000_t75" style="width:309pt;height:188.25pt" o:ole="">
              <v:imagedata r:id="rId17" o:title=""/>
            </v:shape>
            <o:OLEObject Type="Embed" ProgID="Mscgen.Chart" ShapeID="_x0000_i1030" DrawAspect="Content" ObjectID="_1760493153" r:id="rId22"/>
          </w:object>
        </w:r>
      </w:ins>
    </w:p>
    <w:p w14:paraId="117347FE" w14:textId="77777777" w:rsidR="00EF1D74" w:rsidRDefault="00EF1D74" w:rsidP="00EF1D74">
      <w:pPr>
        <w:jc w:val="center"/>
        <w:rPr>
          <w:ins w:id="32" w:author="Nokia, Nokia Shanghai Bell" w:date="2023-11-02T19:15:00Z"/>
          <w:rFonts w:cs="Arial"/>
          <w:color w:val="595959" w:themeColor="text1" w:themeTint="A6"/>
        </w:rPr>
      </w:pPr>
    </w:p>
    <w:p w14:paraId="0E9DA0E3" w14:textId="002E0660" w:rsidR="00EF1D74" w:rsidRPr="000B13C6" w:rsidRDefault="00EF1D74" w:rsidP="00EF1D74">
      <w:pPr>
        <w:pStyle w:val="TAH"/>
        <w:rPr>
          <w:ins w:id="33" w:author="Nokia, Nokia Shanghai Bell" w:date="2023-11-02T19:15:00Z"/>
          <w:b w:val="0"/>
          <w:bCs/>
          <w:rPrChange w:id="34" w:author="Nokia" w:date="2023-11-01T19:37:00Z">
            <w:rPr>
              <w:ins w:id="35" w:author="Nokia, Nokia Shanghai Bell" w:date="2023-11-02T19:15:00Z"/>
            </w:rPr>
          </w:rPrChange>
        </w:rPr>
      </w:pPr>
      <w:ins w:id="36" w:author="Nokia, Nokia Shanghai Bell" w:date="2023-11-02T19:15:00Z">
        <w:r w:rsidRPr="000B13C6">
          <w:rPr>
            <w:b w:val="0"/>
            <w:bCs/>
            <w:rPrChange w:id="37" w:author="Nokia" w:date="2023-11-01T19:37:00Z">
              <w:rPr/>
            </w:rPrChange>
          </w:rPr>
          <w:t>Figure 7.3.1.6.1-2: UE side performance monitoring and NW side management in functionality-based LCM.</w:t>
        </w:r>
      </w:ins>
    </w:p>
    <w:p w14:paraId="5031CE20" w14:textId="77777777" w:rsidR="00EF1D74" w:rsidRPr="000B13C6" w:rsidRDefault="00EF1D74" w:rsidP="00EF1D74">
      <w:pPr>
        <w:pStyle w:val="TAH"/>
        <w:rPr>
          <w:ins w:id="38" w:author="Nokia, Nokia Shanghai Bell" w:date="2023-11-02T19:15:00Z"/>
          <w:b w:val="0"/>
          <w:bCs/>
          <w:rPrChange w:id="39" w:author="Nokia" w:date="2023-11-01T19:37:00Z">
            <w:rPr>
              <w:ins w:id="40" w:author="Nokia, Nokia Shanghai Bell" w:date="2023-11-02T19:15:00Z"/>
            </w:rPr>
          </w:rPrChange>
        </w:rPr>
      </w:pPr>
    </w:p>
    <w:p w14:paraId="46342E00" w14:textId="6685B35E" w:rsidR="00EF1D74" w:rsidRDefault="00EF1D74" w:rsidP="00EF1D74">
      <w:pPr>
        <w:rPr>
          <w:ins w:id="41" w:author="Nokia, Nokia Shanghai Bell" w:date="2023-11-02T19:15:00Z"/>
        </w:rPr>
      </w:pPr>
      <w:ins w:id="42" w:author="Nokia, Nokia Shanghai Bell" w:date="2023-11-02T19:15:00Z">
        <w:r>
          <w:t>The following steps take place in functionality control based on performance monitoring.</w:t>
        </w:r>
      </w:ins>
    </w:p>
    <w:p w14:paraId="55181788" w14:textId="075EFB43" w:rsidR="00EF1D74" w:rsidRPr="0053541D" w:rsidRDefault="00EF1D74" w:rsidP="00EF1D74">
      <w:pPr>
        <w:pStyle w:val="ListParagraph"/>
        <w:numPr>
          <w:ilvl w:val="0"/>
          <w:numId w:val="55"/>
        </w:numPr>
        <w:rPr>
          <w:ins w:id="43" w:author="Nokia, Nokia Shanghai Bell" w:date="2023-11-02T19:15:00Z"/>
          <w:rPrChange w:id="44" w:author="Nokia" w:date="2023-11-01T19:38:00Z">
            <w:rPr>
              <w:ins w:id="45" w:author="Nokia, Nokia Shanghai Bell" w:date="2023-11-02T19:15:00Z"/>
              <w:b/>
              <w:bCs/>
            </w:rPr>
          </w:rPrChange>
        </w:rPr>
        <w:pPrChange w:id="46" w:author="Nokia" w:date="2023-11-02T19:04:00Z">
          <w:pPr/>
        </w:pPrChange>
      </w:pPr>
      <w:ins w:id="47" w:author="Nokia, Nokia Shanghai Bell" w:date="2023-11-02T19:15:00Z">
        <w:r>
          <w:t xml:space="preserve">The </w:t>
        </w:r>
        <w:r w:rsidRPr="0053541D">
          <w:rPr>
            <w:rPrChange w:id="48" w:author="Nokia" w:date="2023-11-01T19:38:00Z">
              <w:rPr>
                <w:b/>
                <w:bCs/>
              </w:rPr>
            </w:rPrChange>
          </w:rPr>
          <w:t xml:space="preserve">NW configures performance monitoring measurement configurations </w:t>
        </w:r>
        <w:r>
          <w:t>on the</w:t>
        </w:r>
        <w:r w:rsidRPr="0053541D">
          <w:rPr>
            <w:rPrChange w:id="49" w:author="Nokia" w:date="2023-11-01T19:38:00Z">
              <w:rPr>
                <w:b/>
                <w:bCs/>
              </w:rPr>
            </w:rPrChange>
          </w:rPr>
          <w:t xml:space="preserve"> UE.</w:t>
        </w:r>
      </w:ins>
    </w:p>
    <w:p w14:paraId="13E87E73" w14:textId="234A7A51" w:rsidR="00EF1D74" w:rsidRDefault="00EF1D74" w:rsidP="00EF1D74">
      <w:pPr>
        <w:pStyle w:val="ListParagraph"/>
        <w:numPr>
          <w:ilvl w:val="0"/>
          <w:numId w:val="55"/>
        </w:numPr>
        <w:rPr>
          <w:ins w:id="50" w:author="Nokia, Nokia Shanghai Bell" w:date="2023-11-02T19:15:00Z"/>
        </w:rPr>
      </w:pPr>
      <w:ins w:id="51" w:author="Nokia, Nokia Shanghai Bell" w:date="2023-11-02T19:15:00Z">
        <w:r>
          <w:t>Depending on whether the performance monitoring happens in the NW or in the UE:</w:t>
        </w:r>
      </w:ins>
    </w:p>
    <w:p w14:paraId="5F91070C" w14:textId="77777777" w:rsidR="00EF1D74" w:rsidRDefault="00EF1D74" w:rsidP="00EF1D74">
      <w:pPr>
        <w:pStyle w:val="ListParagraph"/>
        <w:numPr>
          <w:ilvl w:val="1"/>
          <w:numId w:val="55"/>
        </w:numPr>
        <w:rPr>
          <w:ins w:id="52" w:author="Nokia, Nokia Shanghai Bell" w:date="2023-11-02T19:15:00Z"/>
        </w:rPr>
      </w:pPr>
      <w:ins w:id="53" w:author="Nokia, Nokia Shanghai Bell" w:date="2023-11-02T19:15:00Z">
        <w:r w:rsidRPr="0053541D">
          <w:rPr>
            <w:rPrChange w:id="54" w:author="Nokia" w:date="2023-11-01T19:38:00Z">
              <w:rPr>
                <w:b/>
                <w:bCs/>
              </w:rPr>
            </w:rPrChange>
          </w:rPr>
          <w:t>In NW</w:t>
        </w:r>
        <w:r>
          <w:t>-side</w:t>
        </w:r>
        <w:r w:rsidRPr="0053541D">
          <w:rPr>
            <w:rPrChange w:id="55" w:author="Nokia" w:date="2023-11-01T19:38:00Z">
              <w:rPr>
                <w:b/>
                <w:bCs/>
              </w:rPr>
            </w:rPrChange>
          </w:rPr>
          <w:t xml:space="preserve"> performance monitoring</w:t>
        </w:r>
        <w:r>
          <w:t>:</w:t>
        </w:r>
      </w:ins>
    </w:p>
    <w:p w14:paraId="0232C3B1" w14:textId="77777777" w:rsidR="00EF1D74" w:rsidRDefault="00EF1D74" w:rsidP="00EF1D74">
      <w:pPr>
        <w:pStyle w:val="ListParagraph"/>
        <w:numPr>
          <w:ilvl w:val="2"/>
          <w:numId w:val="55"/>
        </w:numPr>
        <w:rPr>
          <w:ins w:id="56" w:author="Nokia, Nokia Shanghai Bell" w:date="2023-11-02T19:15:00Z"/>
        </w:rPr>
      </w:pPr>
      <w:ins w:id="57" w:author="Nokia, Nokia Shanghai Bell" w:date="2023-11-02T19:15:00Z">
        <w:r>
          <w:t>The</w:t>
        </w:r>
        <w:r w:rsidRPr="0053541D">
          <w:rPr>
            <w:rPrChange w:id="58" w:author="Nokia" w:date="2023-11-01T19:38:00Z">
              <w:rPr>
                <w:b/>
                <w:bCs/>
              </w:rPr>
            </w:rPrChange>
          </w:rPr>
          <w:t xml:space="preserve"> UE </w:t>
        </w:r>
        <w:r>
          <w:t>makes performance monitoring</w:t>
        </w:r>
        <w:r w:rsidRPr="0053541D">
          <w:rPr>
            <w:rPrChange w:id="59" w:author="Nokia" w:date="2023-11-01T19:38:00Z">
              <w:rPr>
                <w:b/>
                <w:bCs/>
              </w:rPr>
            </w:rPrChange>
          </w:rPr>
          <w:t xml:space="preserve"> measurements </w:t>
        </w:r>
        <w:r>
          <w:t>and reports them to the network</w:t>
        </w:r>
        <w:r w:rsidRPr="0053541D">
          <w:rPr>
            <w:rPrChange w:id="60" w:author="Nokia" w:date="2023-11-01T19:38:00Z">
              <w:rPr>
                <w:b/>
                <w:bCs/>
              </w:rPr>
            </w:rPrChange>
          </w:rPr>
          <w:t xml:space="preserve"> periodically, </w:t>
        </w:r>
        <w:proofErr w:type="spellStart"/>
        <w:r w:rsidRPr="0053541D">
          <w:rPr>
            <w:rPrChange w:id="61" w:author="Nokia" w:date="2023-11-01T19:38:00Z">
              <w:rPr>
                <w:b/>
                <w:bCs/>
              </w:rPr>
            </w:rPrChange>
          </w:rPr>
          <w:t>aperiodically</w:t>
        </w:r>
        <w:proofErr w:type="spellEnd"/>
        <w:r w:rsidRPr="0053541D">
          <w:rPr>
            <w:rPrChange w:id="62" w:author="Nokia" w:date="2023-11-01T19:38:00Z">
              <w:rPr>
                <w:b/>
                <w:bCs/>
              </w:rPr>
            </w:rPrChange>
          </w:rPr>
          <w:t xml:space="preserve">, or </w:t>
        </w:r>
        <w:proofErr w:type="gramStart"/>
        <w:r w:rsidRPr="0053541D">
          <w:rPr>
            <w:rPrChange w:id="63" w:author="Nokia" w:date="2023-11-01T19:38:00Z">
              <w:rPr>
                <w:b/>
                <w:bCs/>
              </w:rPr>
            </w:rPrChange>
          </w:rPr>
          <w:t>event-triggered</w:t>
        </w:r>
        <w:proofErr w:type="gramEnd"/>
        <w:r w:rsidRPr="0053541D">
          <w:rPr>
            <w:rPrChange w:id="64" w:author="Nokia" w:date="2023-11-01T19:38:00Z">
              <w:rPr>
                <w:b/>
                <w:bCs/>
              </w:rPr>
            </w:rPrChange>
          </w:rPr>
          <w:t>.</w:t>
        </w:r>
      </w:ins>
    </w:p>
    <w:p w14:paraId="26262831" w14:textId="0E8DA441" w:rsidR="00EF1D74" w:rsidRDefault="00EF1D74" w:rsidP="00EF1D74">
      <w:pPr>
        <w:pStyle w:val="ListParagraph"/>
        <w:numPr>
          <w:ilvl w:val="2"/>
          <w:numId w:val="55"/>
        </w:numPr>
        <w:rPr>
          <w:ins w:id="65" w:author="Nokia, Nokia Shanghai Bell" w:date="2023-11-02T19:15:00Z"/>
        </w:rPr>
        <w:pPrChange w:id="66" w:author="Nokia" w:date="2023-11-02T19:07:00Z">
          <w:pPr/>
        </w:pPrChange>
      </w:pPr>
      <w:ins w:id="67" w:author="Nokia, Nokia Shanghai Bell" w:date="2023-11-02T19:15:00Z">
        <w:r>
          <w:t xml:space="preserve">The </w:t>
        </w:r>
        <w:r w:rsidRPr="0053541D">
          <w:rPr>
            <w:rPrChange w:id="68" w:author="Nokia" w:date="2023-11-01T19:38:00Z">
              <w:rPr>
                <w:b/>
                <w:bCs/>
              </w:rPr>
            </w:rPrChange>
          </w:rPr>
          <w:t>NW generates performance monitoring KPIs from the reports received from UE.</w:t>
        </w:r>
      </w:ins>
    </w:p>
    <w:p w14:paraId="45B59AC5" w14:textId="77777777" w:rsidR="00EF1D74" w:rsidRDefault="00EF1D74" w:rsidP="00EF1D74">
      <w:pPr>
        <w:pStyle w:val="ListParagraph"/>
        <w:numPr>
          <w:ilvl w:val="1"/>
          <w:numId w:val="55"/>
        </w:numPr>
        <w:rPr>
          <w:ins w:id="69" w:author="Nokia, Nokia Shanghai Bell" w:date="2023-11-02T19:15:00Z"/>
          <w:bCs/>
        </w:rPr>
      </w:pPr>
      <w:ins w:id="70" w:author="Nokia, Nokia Shanghai Bell" w:date="2023-11-02T19:15:00Z">
        <w:r w:rsidRPr="00DD7A3E">
          <w:rPr>
            <w:bCs/>
          </w:rPr>
          <w:t>In UE side performance monitoring</w:t>
        </w:r>
        <w:r>
          <w:rPr>
            <w:bCs/>
          </w:rPr>
          <w:t>:</w:t>
        </w:r>
      </w:ins>
    </w:p>
    <w:p w14:paraId="492BAD16" w14:textId="77777777" w:rsidR="00EF1D74" w:rsidRDefault="00EF1D74" w:rsidP="00EF1D74">
      <w:pPr>
        <w:pStyle w:val="ListParagraph"/>
        <w:numPr>
          <w:ilvl w:val="2"/>
          <w:numId w:val="55"/>
        </w:numPr>
        <w:rPr>
          <w:ins w:id="71" w:author="Nokia, Nokia Shanghai Bell" w:date="2023-11-02T19:15:00Z"/>
          <w:bCs/>
        </w:rPr>
      </w:pPr>
      <w:ins w:id="72" w:author="Nokia, Nokia Shanghai Bell" w:date="2023-11-02T19:15:00Z">
        <w:r w:rsidRPr="00410E9F">
          <w:rPr>
            <w:bCs/>
          </w:rPr>
          <w:t>The UE makes measurements and calculates performance monitoring KPIs</w:t>
        </w:r>
        <w:r>
          <w:rPr>
            <w:bCs/>
          </w:rPr>
          <w:t>.</w:t>
        </w:r>
      </w:ins>
    </w:p>
    <w:p w14:paraId="3B81D84A" w14:textId="1018F936" w:rsidR="00EF1D74" w:rsidRDefault="00EF1D74" w:rsidP="00EF1D74">
      <w:pPr>
        <w:pStyle w:val="ListParagraph"/>
        <w:numPr>
          <w:ilvl w:val="2"/>
          <w:numId w:val="55"/>
        </w:numPr>
        <w:rPr>
          <w:ins w:id="73" w:author="Nokia, Nokia Shanghai Bell" w:date="2023-11-02T19:15:00Z"/>
          <w:bCs/>
        </w:rPr>
      </w:pPr>
      <w:ins w:id="74" w:author="Nokia, Nokia Shanghai Bell" w:date="2023-11-02T19:15:00Z">
        <w:r>
          <w:rPr>
            <w:bCs/>
          </w:rPr>
          <w:t xml:space="preserve">The </w:t>
        </w:r>
        <w:r w:rsidRPr="00410E9F">
          <w:rPr>
            <w:bCs/>
          </w:rPr>
          <w:t xml:space="preserve">UE sends </w:t>
        </w:r>
        <w:r>
          <w:rPr>
            <w:bCs/>
          </w:rPr>
          <w:t xml:space="preserve">the performance monitoring KPIs to the NW </w:t>
        </w:r>
        <w:r w:rsidRPr="00410E9F">
          <w:rPr>
            <w:bCs/>
          </w:rPr>
          <w:t xml:space="preserve">periodically, </w:t>
        </w:r>
        <w:proofErr w:type="spellStart"/>
        <w:r w:rsidRPr="00410E9F">
          <w:rPr>
            <w:bCs/>
          </w:rPr>
          <w:t>aperiodically</w:t>
        </w:r>
        <w:proofErr w:type="spellEnd"/>
        <w:r w:rsidRPr="00410E9F">
          <w:rPr>
            <w:bCs/>
          </w:rPr>
          <w:t xml:space="preserve">, or </w:t>
        </w:r>
        <w:proofErr w:type="gramStart"/>
        <w:r w:rsidRPr="00410E9F">
          <w:rPr>
            <w:bCs/>
          </w:rPr>
          <w:t>event-triggered</w:t>
        </w:r>
        <w:proofErr w:type="gramEnd"/>
        <w:r w:rsidRPr="00410E9F">
          <w:rPr>
            <w:bCs/>
          </w:rPr>
          <w:t>.</w:t>
        </w:r>
        <w:r>
          <w:rPr>
            <w:bCs/>
          </w:rPr>
          <w:t xml:space="preserve"> </w:t>
        </w:r>
      </w:ins>
    </w:p>
    <w:p w14:paraId="20E09FCB" w14:textId="76B7DC1F" w:rsidR="00EF1D74" w:rsidRPr="0053541D" w:rsidRDefault="00EF1D74" w:rsidP="00EF1D74">
      <w:pPr>
        <w:pStyle w:val="ListParagraph"/>
        <w:numPr>
          <w:ilvl w:val="0"/>
          <w:numId w:val="55"/>
        </w:numPr>
        <w:rPr>
          <w:ins w:id="75" w:author="Nokia, Nokia Shanghai Bell" w:date="2023-11-02T19:15:00Z"/>
          <w:rPrChange w:id="76" w:author="Nokia" w:date="2023-11-01T19:38:00Z">
            <w:rPr>
              <w:ins w:id="77" w:author="Nokia, Nokia Shanghai Bell" w:date="2023-11-02T19:15:00Z"/>
              <w:b/>
              <w:bCs/>
            </w:rPr>
          </w:rPrChange>
        </w:rPr>
        <w:pPrChange w:id="78" w:author="Nokia" w:date="2023-11-02T19:09:00Z">
          <w:pPr/>
        </w:pPrChange>
      </w:pPr>
      <w:ins w:id="79" w:author="Nokia, Nokia Shanghai Bell" w:date="2023-11-02T19:15:00Z">
        <w:r>
          <w:t xml:space="preserve">The </w:t>
        </w:r>
        <w:r w:rsidRPr="0053541D">
          <w:rPr>
            <w:rPrChange w:id="80" w:author="Nokia" w:date="2023-11-01T19:38:00Z">
              <w:rPr>
                <w:b/>
                <w:bCs/>
              </w:rPr>
            </w:rPrChange>
          </w:rPr>
          <w:t>NW takes actions (functionality control) based on generated KPIs.</w:t>
        </w:r>
      </w:ins>
    </w:p>
    <w:p w14:paraId="49D2FA50" w14:textId="5B5590D8" w:rsidR="00EF1D74" w:rsidRPr="0053541D" w:rsidRDefault="00EF1D74" w:rsidP="00EF1D74">
      <w:pPr>
        <w:pStyle w:val="ListParagraph"/>
        <w:numPr>
          <w:ilvl w:val="0"/>
          <w:numId w:val="55"/>
        </w:numPr>
        <w:rPr>
          <w:ins w:id="81" w:author="Nokia, Nokia Shanghai Bell" w:date="2023-11-02T19:15:00Z"/>
        </w:rPr>
        <w:pPrChange w:id="82" w:author="Nokia" w:date="2023-11-02T19:09:00Z">
          <w:pPr/>
        </w:pPrChange>
      </w:pPr>
      <w:ins w:id="83" w:author="Nokia, Nokia Shanghai Bell" w:date="2023-11-02T19:15:00Z">
        <w:r>
          <w:t>The N</w:t>
        </w:r>
        <w:r w:rsidRPr="0053541D">
          <w:rPr>
            <w:rPrChange w:id="84" w:author="Nokia" w:date="2023-11-01T19:38:00Z">
              <w:rPr>
                <w:b/>
                <w:bCs/>
              </w:rPr>
            </w:rPrChange>
          </w:rPr>
          <w:t>W informs UE regarding the decision making.</w:t>
        </w:r>
        <w:r>
          <w:t xml:space="preserve"> Network indicates activation / deactivation / fallback / switching of the AI/ML functionality via 3GPP signalling (e.g., RRC, MAC-CE, DCI, LPP).</w:t>
        </w:r>
      </w:ins>
    </w:p>
    <w:p w14:paraId="7805F55F" w14:textId="315158F6" w:rsidR="00EF1D74" w:rsidRDefault="00EF1D74" w:rsidP="00EF1D74">
      <w:pPr>
        <w:rPr>
          <w:ins w:id="85" w:author="Nokia, Nokia Shanghai Bell" w:date="2023-11-02T19:15:00Z"/>
        </w:rPr>
      </w:pPr>
      <w:ins w:id="86" w:author="Nokia, Nokia Shanghai Bell" w:date="2023-11-02T19:15:00Z">
        <w:r>
          <w:t>Notes:</w:t>
        </w:r>
      </w:ins>
    </w:p>
    <w:p w14:paraId="1C67ED84" w14:textId="3CB3D38D" w:rsidR="00EF1D74" w:rsidRDefault="00EF1D74" w:rsidP="00EF1D74">
      <w:pPr>
        <w:rPr>
          <w:ins w:id="87" w:author="Nokia, Nokia Shanghai Bell" w:date="2023-11-02T19:15:00Z"/>
        </w:rPr>
      </w:pPr>
      <w:ins w:id="88" w:author="Nokia, Nokia Shanghai Bell" w:date="2023-11-02T19:15:00Z">
        <w:r>
          <w:tab/>
          <w:t>The applicability of the general procedures for specific use case can vary.</w:t>
        </w:r>
      </w:ins>
    </w:p>
    <w:p w14:paraId="0FE5FEAF" w14:textId="539CEC7C" w:rsidR="00EF1D74" w:rsidRPr="004706EE" w:rsidRDefault="00EF1D74" w:rsidP="00EF1D74">
      <w:pPr>
        <w:rPr>
          <w:ins w:id="89" w:author="Nokia, Nokia Shanghai Bell" w:date="2023-11-02T19:15:00Z"/>
          <w:rPrChange w:id="90" w:author="Nokia" w:date="2023-11-02T19:09:00Z">
            <w:rPr>
              <w:ins w:id="91" w:author="Nokia, Nokia Shanghai Bell" w:date="2023-11-02T19:15:00Z"/>
              <w:i/>
              <w:iCs/>
            </w:rPr>
          </w:rPrChange>
        </w:rPr>
        <w:pPrChange w:id="92" w:author="Nokia" w:date="2023-11-02T19:09:00Z">
          <w:pPr>
            <w:ind w:left="288"/>
          </w:pPr>
        </w:pPrChange>
      </w:pPr>
      <w:ins w:id="93" w:author="Nokia, Nokia Shanghai Bell" w:date="2023-11-02T19:15:00Z">
        <w:r>
          <w:tab/>
          <w:t>The frequency of the reporting for specific use case can be determined in the normative phase.</w:t>
        </w:r>
      </w:ins>
    </w:p>
    <w:p w14:paraId="056828F0" w14:textId="13DCC658" w:rsidR="00A46B62" w:rsidRPr="00950975" w:rsidRDefault="00A46B62" w:rsidP="00A46B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Text Proposal </w:t>
      </w:r>
    </w:p>
    <w:p w14:paraId="770A10B0" w14:textId="77777777" w:rsidR="00863946" w:rsidRPr="00863946" w:rsidRDefault="00863946" w:rsidP="00863946"/>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CA6D" w14:textId="77777777" w:rsidR="009B4D00" w:rsidRDefault="009B4D00">
      <w:r>
        <w:separator/>
      </w:r>
    </w:p>
  </w:endnote>
  <w:endnote w:type="continuationSeparator" w:id="0">
    <w:p w14:paraId="6F1D6EF9" w14:textId="77777777" w:rsidR="009B4D00" w:rsidRDefault="009B4D00">
      <w:r>
        <w:continuationSeparator/>
      </w:r>
    </w:p>
  </w:endnote>
  <w:endnote w:type="continuationNotice" w:id="1">
    <w:p w14:paraId="7CDB4784" w14:textId="77777777" w:rsidR="009B4D00" w:rsidRDefault="009B4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060C" w14:textId="77777777" w:rsidR="009B4D00" w:rsidRDefault="009B4D00">
      <w:r>
        <w:separator/>
      </w:r>
    </w:p>
  </w:footnote>
  <w:footnote w:type="continuationSeparator" w:id="0">
    <w:p w14:paraId="5E14A9E7" w14:textId="77777777" w:rsidR="009B4D00" w:rsidRDefault="009B4D00">
      <w:r>
        <w:continuationSeparator/>
      </w:r>
    </w:p>
  </w:footnote>
  <w:footnote w:type="continuationNotice" w:id="1">
    <w:p w14:paraId="3FAAB225" w14:textId="77777777" w:rsidR="009B4D00" w:rsidRDefault="009B4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8C35AA"/>
    <w:multiLevelType w:val="hybridMultilevel"/>
    <w:tmpl w:val="FFFFFFFF"/>
    <w:lvl w:ilvl="0" w:tplc="80606060">
      <w:start w:val="1"/>
      <w:numFmt w:val="bullet"/>
      <w:lvlText w:val=""/>
      <w:lvlJc w:val="left"/>
      <w:pPr>
        <w:ind w:left="720" w:hanging="360"/>
      </w:pPr>
      <w:rPr>
        <w:rFonts w:ascii="Symbol" w:hAnsi="Symbol" w:hint="default"/>
      </w:rPr>
    </w:lvl>
    <w:lvl w:ilvl="1" w:tplc="BE90343C">
      <w:start w:val="1"/>
      <w:numFmt w:val="bullet"/>
      <w:lvlText w:val="o"/>
      <w:lvlJc w:val="left"/>
      <w:pPr>
        <w:ind w:left="1440" w:hanging="360"/>
      </w:pPr>
      <w:rPr>
        <w:rFonts w:ascii="Courier New" w:hAnsi="Courier New" w:hint="default"/>
      </w:rPr>
    </w:lvl>
    <w:lvl w:ilvl="2" w:tplc="72303E0E">
      <w:start w:val="1"/>
      <w:numFmt w:val="bullet"/>
      <w:lvlText w:val=""/>
      <w:lvlJc w:val="left"/>
      <w:pPr>
        <w:ind w:left="2160" w:hanging="360"/>
      </w:pPr>
      <w:rPr>
        <w:rFonts w:ascii="Wingdings" w:hAnsi="Wingdings" w:hint="default"/>
      </w:rPr>
    </w:lvl>
    <w:lvl w:ilvl="3" w:tplc="15EC6B0C">
      <w:start w:val="1"/>
      <w:numFmt w:val="bullet"/>
      <w:lvlText w:val=""/>
      <w:lvlJc w:val="left"/>
      <w:pPr>
        <w:ind w:left="2880" w:hanging="360"/>
      </w:pPr>
      <w:rPr>
        <w:rFonts w:ascii="Symbol" w:hAnsi="Symbol" w:hint="default"/>
      </w:rPr>
    </w:lvl>
    <w:lvl w:ilvl="4" w:tplc="0B5C1A6E">
      <w:start w:val="1"/>
      <w:numFmt w:val="bullet"/>
      <w:lvlText w:val="o"/>
      <w:lvlJc w:val="left"/>
      <w:pPr>
        <w:ind w:left="3600" w:hanging="360"/>
      </w:pPr>
      <w:rPr>
        <w:rFonts w:ascii="Courier New" w:hAnsi="Courier New" w:hint="default"/>
      </w:rPr>
    </w:lvl>
    <w:lvl w:ilvl="5" w:tplc="6EA4FD6C">
      <w:start w:val="1"/>
      <w:numFmt w:val="bullet"/>
      <w:lvlText w:val=""/>
      <w:lvlJc w:val="left"/>
      <w:pPr>
        <w:ind w:left="4320" w:hanging="360"/>
      </w:pPr>
      <w:rPr>
        <w:rFonts w:ascii="Wingdings" w:hAnsi="Wingdings" w:hint="default"/>
      </w:rPr>
    </w:lvl>
    <w:lvl w:ilvl="6" w:tplc="A47479B0">
      <w:start w:val="1"/>
      <w:numFmt w:val="bullet"/>
      <w:lvlText w:val=""/>
      <w:lvlJc w:val="left"/>
      <w:pPr>
        <w:ind w:left="5040" w:hanging="360"/>
      </w:pPr>
      <w:rPr>
        <w:rFonts w:ascii="Symbol" w:hAnsi="Symbol" w:hint="default"/>
      </w:rPr>
    </w:lvl>
    <w:lvl w:ilvl="7" w:tplc="E8FA5198">
      <w:start w:val="1"/>
      <w:numFmt w:val="bullet"/>
      <w:lvlText w:val="o"/>
      <w:lvlJc w:val="left"/>
      <w:pPr>
        <w:ind w:left="5760" w:hanging="360"/>
      </w:pPr>
      <w:rPr>
        <w:rFonts w:ascii="Courier New" w:hAnsi="Courier New" w:hint="default"/>
      </w:rPr>
    </w:lvl>
    <w:lvl w:ilvl="8" w:tplc="CCEE40B8">
      <w:start w:val="1"/>
      <w:numFmt w:val="bullet"/>
      <w:lvlText w:val=""/>
      <w:lvlJc w:val="left"/>
      <w:pPr>
        <w:ind w:left="6480" w:hanging="360"/>
      </w:pPr>
      <w:rPr>
        <w:rFonts w:ascii="Wingdings" w:hAnsi="Wingdings" w:hint="default"/>
      </w:rPr>
    </w:lvl>
  </w:abstractNum>
  <w:abstractNum w:abstractNumId="4" w15:restartNumberingAfterBreak="0">
    <w:nsid w:val="09B4C081"/>
    <w:multiLevelType w:val="multilevel"/>
    <w:tmpl w:val="8752F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2CC39"/>
    <w:multiLevelType w:val="multilevel"/>
    <w:tmpl w:val="7CE0F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4AA5"/>
    <w:multiLevelType w:val="hybridMultilevel"/>
    <w:tmpl w:val="E312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5B3C73"/>
    <w:multiLevelType w:val="hybridMultilevel"/>
    <w:tmpl w:val="7D2A2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C801F03"/>
    <w:multiLevelType w:val="hybridMultilevel"/>
    <w:tmpl w:val="C1D6C99E"/>
    <w:lvl w:ilvl="0" w:tplc="4C4A1946">
      <w:start w:val="1"/>
      <w:numFmt w:val="bullet"/>
      <w:lvlText w:val=""/>
      <w:lvlJc w:val="left"/>
      <w:pPr>
        <w:tabs>
          <w:tab w:val="num" w:pos="720"/>
        </w:tabs>
        <w:ind w:left="720" w:hanging="360"/>
      </w:pPr>
      <w:rPr>
        <w:rFonts w:ascii="Symbol" w:hAnsi="Symbol" w:hint="default"/>
      </w:rPr>
    </w:lvl>
    <w:lvl w:ilvl="1" w:tplc="E652693A">
      <w:numFmt w:val="bullet"/>
      <w:lvlText w:val="o"/>
      <w:lvlJc w:val="left"/>
      <w:pPr>
        <w:tabs>
          <w:tab w:val="num" w:pos="1440"/>
        </w:tabs>
        <w:ind w:left="1440" w:hanging="360"/>
      </w:pPr>
      <w:rPr>
        <w:rFonts w:ascii="Courier New" w:hAnsi="Courier New" w:hint="default"/>
      </w:rPr>
    </w:lvl>
    <w:lvl w:ilvl="2" w:tplc="5FA472F4">
      <w:numFmt w:val="bullet"/>
      <w:lvlText w:val=""/>
      <w:lvlJc w:val="left"/>
      <w:pPr>
        <w:tabs>
          <w:tab w:val="num" w:pos="2160"/>
        </w:tabs>
        <w:ind w:left="2160" w:hanging="360"/>
      </w:pPr>
      <w:rPr>
        <w:rFonts w:ascii="Wingdings" w:hAnsi="Wingdings" w:hint="default"/>
      </w:rPr>
    </w:lvl>
    <w:lvl w:ilvl="3" w:tplc="67D00DB6" w:tentative="1">
      <w:start w:val="1"/>
      <w:numFmt w:val="bullet"/>
      <w:lvlText w:val=""/>
      <w:lvlJc w:val="left"/>
      <w:pPr>
        <w:tabs>
          <w:tab w:val="num" w:pos="2880"/>
        </w:tabs>
        <w:ind w:left="2880" w:hanging="360"/>
      </w:pPr>
      <w:rPr>
        <w:rFonts w:ascii="Symbol" w:hAnsi="Symbol" w:hint="default"/>
      </w:rPr>
    </w:lvl>
    <w:lvl w:ilvl="4" w:tplc="7714D968" w:tentative="1">
      <w:start w:val="1"/>
      <w:numFmt w:val="bullet"/>
      <w:lvlText w:val=""/>
      <w:lvlJc w:val="left"/>
      <w:pPr>
        <w:tabs>
          <w:tab w:val="num" w:pos="3600"/>
        </w:tabs>
        <w:ind w:left="3600" w:hanging="360"/>
      </w:pPr>
      <w:rPr>
        <w:rFonts w:ascii="Symbol" w:hAnsi="Symbol" w:hint="default"/>
      </w:rPr>
    </w:lvl>
    <w:lvl w:ilvl="5" w:tplc="F5FC5FA2" w:tentative="1">
      <w:start w:val="1"/>
      <w:numFmt w:val="bullet"/>
      <w:lvlText w:val=""/>
      <w:lvlJc w:val="left"/>
      <w:pPr>
        <w:tabs>
          <w:tab w:val="num" w:pos="4320"/>
        </w:tabs>
        <w:ind w:left="4320" w:hanging="360"/>
      </w:pPr>
      <w:rPr>
        <w:rFonts w:ascii="Symbol" w:hAnsi="Symbol" w:hint="default"/>
      </w:rPr>
    </w:lvl>
    <w:lvl w:ilvl="6" w:tplc="3F32F53C" w:tentative="1">
      <w:start w:val="1"/>
      <w:numFmt w:val="bullet"/>
      <w:lvlText w:val=""/>
      <w:lvlJc w:val="left"/>
      <w:pPr>
        <w:tabs>
          <w:tab w:val="num" w:pos="5040"/>
        </w:tabs>
        <w:ind w:left="5040" w:hanging="360"/>
      </w:pPr>
      <w:rPr>
        <w:rFonts w:ascii="Symbol" w:hAnsi="Symbol" w:hint="default"/>
      </w:rPr>
    </w:lvl>
    <w:lvl w:ilvl="7" w:tplc="99EA4ADE" w:tentative="1">
      <w:start w:val="1"/>
      <w:numFmt w:val="bullet"/>
      <w:lvlText w:val=""/>
      <w:lvlJc w:val="left"/>
      <w:pPr>
        <w:tabs>
          <w:tab w:val="num" w:pos="5760"/>
        </w:tabs>
        <w:ind w:left="5760" w:hanging="360"/>
      </w:pPr>
      <w:rPr>
        <w:rFonts w:ascii="Symbol" w:hAnsi="Symbol" w:hint="default"/>
      </w:rPr>
    </w:lvl>
    <w:lvl w:ilvl="8" w:tplc="8344625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17E38F"/>
    <w:multiLevelType w:val="multilevel"/>
    <w:tmpl w:val="09D45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D1661"/>
    <w:multiLevelType w:val="hybridMultilevel"/>
    <w:tmpl w:val="696A5F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1B674E"/>
    <w:multiLevelType w:val="hybridMultilevel"/>
    <w:tmpl w:val="DA4AE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874CC"/>
    <w:multiLevelType w:val="multilevel"/>
    <w:tmpl w:val="B9B02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679FF5"/>
    <w:multiLevelType w:val="hybridMultilevel"/>
    <w:tmpl w:val="FFFFFFFF"/>
    <w:lvl w:ilvl="0" w:tplc="1242DC9C">
      <w:start w:val="1"/>
      <w:numFmt w:val="bullet"/>
      <w:lvlText w:val=""/>
      <w:lvlJc w:val="left"/>
      <w:pPr>
        <w:ind w:left="720" w:hanging="360"/>
      </w:pPr>
      <w:rPr>
        <w:rFonts w:ascii="Symbol" w:hAnsi="Symbol" w:hint="default"/>
      </w:rPr>
    </w:lvl>
    <w:lvl w:ilvl="1" w:tplc="EC9813DC">
      <w:start w:val="1"/>
      <w:numFmt w:val="bullet"/>
      <w:lvlText w:val="o"/>
      <w:lvlJc w:val="left"/>
      <w:pPr>
        <w:ind w:left="1440" w:hanging="360"/>
      </w:pPr>
      <w:rPr>
        <w:rFonts w:ascii="Courier New" w:hAnsi="Courier New" w:hint="default"/>
      </w:rPr>
    </w:lvl>
    <w:lvl w:ilvl="2" w:tplc="55D07060">
      <w:start w:val="1"/>
      <w:numFmt w:val="bullet"/>
      <w:lvlText w:val=""/>
      <w:lvlJc w:val="left"/>
      <w:pPr>
        <w:ind w:left="2160" w:hanging="360"/>
      </w:pPr>
      <w:rPr>
        <w:rFonts w:ascii="Wingdings" w:hAnsi="Wingdings" w:hint="default"/>
      </w:rPr>
    </w:lvl>
    <w:lvl w:ilvl="3" w:tplc="B4C806EA">
      <w:start w:val="1"/>
      <w:numFmt w:val="bullet"/>
      <w:lvlText w:val=""/>
      <w:lvlJc w:val="left"/>
      <w:pPr>
        <w:ind w:left="2880" w:hanging="360"/>
      </w:pPr>
      <w:rPr>
        <w:rFonts w:ascii="Symbol" w:hAnsi="Symbol" w:hint="default"/>
      </w:rPr>
    </w:lvl>
    <w:lvl w:ilvl="4" w:tplc="878ED372">
      <w:start w:val="1"/>
      <w:numFmt w:val="bullet"/>
      <w:lvlText w:val="o"/>
      <w:lvlJc w:val="left"/>
      <w:pPr>
        <w:ind w:left="3600" w:hanging="360"/>
      </w:pPr>
      <w:rPr>
        <w:rFonts w:ascii="Courier New" w:hAnsi="Courier New" w:hint="default"/>
      </w:rPr>
    </w:lvl>
    <w:lvl w:ilvl="5" w:tplc="3432CED0">
      <w:start w:val="1"/>
      <w:numFmt w:val="bullet"/>
      <w:lvlText w:val=""/>
      <w:lvlJc w:val="left"/>
      <w:pPr>
        <w:ind w:left="4320" w:hanging="360"/>
      </w:pPr>
      <w:rPr>
        <w:rFonts w:ascii="Wingdings" w:hAnsi="Wingdings" w:hint="default"/>
      </w:rPr>
    </w:lvl>
    <w:lvl w:ilvl="6" w:tplc="B98CBF76">
      <w:start w:val="1"/>
      <w:numFmt w:val="bullet"/>
      <w:lvlText w:val=""/>
      <w:lvlJc w:val="left"/>
      <w:pPr>
        <w:ind w:left="5040" w:hanging="360"/>
      </w:pPr>
      <w:rPr>
        <w:rFonts w:ascii="Symbol" w:hAnsi="Symbol" w:hint="default"/>
      </w:rPr>
    </w:lvl>
    <w:lvl w:ilvl="7" w:tplc="B5760794">
      <w:start w:val="1"/>
      <w:numFmt w:val="bullet"/>
      <w:lvlText w:val="o"/>
      <w:lvlJc w:val="left"/>
      <w:pPr>
        <w:ind w:left="5760" w:hanging="360"/>
      </w:pPr>
      <w:rPr>
        <w:rFonts w:ascii="Courier New" w:hAnsi="Courier New" w:hint="default"/>
      </w:rPr>
    </w:lvl>
    <w:lvl w:ilvl="8" w:tplc="2F84336E">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FE6F9A"/>
    <w:multiLevelType w:val="hybridMultilevel"/>
    <w:tmpl w:val="54607458"/>
    <w:lvl w:ilvl="0" w:tplc="C41C0F78">
      <w:start w:val="1"/>
      <w:numFmt w:val="bullet"/>
      <w:lvlText w:val=""/>
      <w:lvlJc w:val="left"/>
      <w:pPr>
        <w:tabs>
          <w:tab w:val="num" w:pos="720"/>
        </w:tabs>
        <w:ind w:left="720" w:hanging="360"/>
      </w:pPr>
      <w:rPr>
        <w:rFonts w:ascii="Symbol" w:hAnsi="Symbol" w:hint="default"/>
      </w:rPr>
    </w:lvl>
    <w:lvl w:ilvl="1" w:tplc="B6207976">
      <w:numFmt w:val="bullet"/>
      <w:lvlText w:val="o"/>
      <w:lvlJc w:val="left"/>
      <w:pPr>
        <w:tabs>
          <w:tab w:val="num" w:pos="1440"/>
        </w:tabs>
        <w:ind w:left="1440" w:hanging="360"/>
      </w:pPr>
      <w:rPr>
        <w:rFonts w:ascii="Courier New" w:hAnsi="Courier New" w:hint="default"/>
      </w:rPr>
    </w:lvl>
    <w:lvl w:ilvl="2" w:tplc="3BACC27A" w:tentative="1">
      <w:start w:val="1"/>
      <w:numFmt w:val="bullet"/>
      <w:lvlText w:val=""/>
      <w:lvlJc w:val="left"/>
      <w:pPr>
        <w:tabs>
          <w:tab w:val="num" w:pos="2160"/>
        </w:tabs>
        <w:ind w:left="2160" w:hanging="360"/>
      </w:pPr>
      <w:rPr>
        <w:rFonts w:ascii="Symbol" w:hAnsi="Symbol" w:hint="default"/>
      </w:rPr>
    </w:lvl>
    <w:lvl w:ilvl="3" w:tplc="6A663CEA" w:tentative="1">
      <w:start w:val="1"/>
      <w:numFmt w:val="bullet"/>
      <w:lvlText w:val=""/>
      <w:lvlJc w:val="left"/>
      <w:pPr>
        <w:tabs>
          <w:tab w:val="num" w:pos="2880"/>
        </w:tabs>
        <w:ind w:left="2880" w:hanging="360"/>
      </w:pPr>
      <w:rPr>
        <w:rFonts w:ascii="Symbol" w:hAnsi="Symbol" w:hint="default"/>
      </w:rPr>
    </w:lvl>
    <w:lvl w:ilvl="4" w:tplc="40FA0EE6" w:tentative="1">
      <w:start w:val="1"/>
      <w:numFmt w:val="bullet"/>
      <w:lvlText w:val=""/>
      <w:lvlJc w:val="left"/>
      <w:pPr>
        <w:tabs>
          <w:tab w:val="num" w:pos="3600"/>
        </w:tabs>
        <w:ind w:left="3600" w:hanging="360"/>
      </w:pPr>
      <w:rPr>
        <w:rFonts w:ascii="Symbol" w:hAnsi="Symbol" w:hint="default"/>
      </w:rPr>
    </w:lvl>
    <w:lvl w:ilvl="5" w:tplc="CF8A9CDC" w:tentative="1">
      <w:start w:val="1"/>
      <w:numFmt w:val="bullet"/>
      <w:lvlText w:val=""/>
      <w:lvlJc w:val="left"/>
      <w:pPr>
        <w:tabs>
          <w:tab w:val="num" w:pos="4320"/>
        </w:tabs>
        <w:ind w:left="4320" w:hanging="360"/>
      </w:pPr>
      <w:rPr>
        <w:rFonts w:ascii="Symbol" w:hAnsi="Symbol" w:hint="default"/>
      </w:rPr>
    </w:lvl>
    <w:lvl w:ilvl="6" w:tplc="1306227C" w:tentative="1">
      <w:start w:val="1"/>
      <w:numFmt w:val="bullet"/>
      <w:lvlText w:val=""/>
      <w:lvlJc w:val="left"/>
      <w:pPr>
        <w:tabs>
          <w:tab w:val="num" w:pos="5040"/>
        </w:tabs>
        <w:ind w:left="5040" w:hanging="360"/>
      </w:pPr>
      <w:rPr>
        <w:rFonts w:ascii="Symbol" w:hAnsi="Symbol" w:hint="default"/>
      </w:rPr>
    </w:lvl>
    <w:lvl w:ilvl="7" w:tplc="3280D67E" w:tentative="1">
      <w:start w:val="1"/>
      <w:numFmt w:val="bullet"/>
      <w:lvlText w:val=""/>
      <w:lvlJc w:val="left"/>
      <w:pPr>
        <w:tabs>
          <w:tab w:val="num" w:pos="5760"/>
        </w:tabs>
        <w:ind w:left="5760" w:hanging="360"/>
      </w:pPr>
      <w:rPr>
        <w:rFonts w:ascii="Symbol" w:hAnsi="Symbol" w:hint="default"/>
      </w:rPr>
    </w:lvl>
    <w:lvl w:ilvl="8" w:tplc="2DAEF1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235D70"/>
    <w:multiLevelType w:val="hybridMultilevel"/>
    <w:tmpl w:val="97D66E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336BC"/>
    <w:multiLevelType w:val="hybridMultilevel"/>
    <w:tmpl w:val="F6105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6701F1"/>
    <w:multiLevelType w:val="hybridMultilevel"/>
    <w:tmpl w:val="701671E0"/>
    <w:lvl w:ilvl="0" w:tplc="0A5CB200">
      <w:start w:val="1"/>
      <w:numFmt w:val="bullet"/>
      <w:lvlText w:val=""/>
      <w:lvlJc w:val="left"/>
      <w:pPr>
        <w:tabs>
          <w:tab w:val="num" w:pos="720"/>
        </w:tabs>
        <w:ind w:left="720" w:hanging="360"/>
      </w:pPr>
      <w:rPr>
        <w:rFonts w:ascii="Symbol" w:hAnsi="Symbol" w:hint="default"/>
      </w:rPr>
    </w:lvl>
    <w:lvl w:ilvl="1" w:tplc="30D81B62" w:tentative="1">
      <w:start w:val="1"/>
      <w:numFmt w:val="bullet"/>
      <w:lvlText w:val=""/>
      <w:lvlJc w:val="left"/>
      <w:pPr>
        <w:tabs>
          <w:tab w:val="num" w:pos="1440"/>
        </w:tabs>
        <w:ind w:left="1440" w:hanging="360"/>
      </w:pPr>
      <w:rPr>
        <w:rFonts w:ascii="Symbol" w:hAnsi="Symbol" w:hint="default"/>
      </w:rPr>
    </w:lvl>
    <w:lvl w:ilvl="2" w:tplc="E97AB4BE" w:tentative="1">
      <w:start w:val="1"/>
      <w:numFmt w:val="bullet"/>
      <w:lvlText w:val=""/>
      <w:lvlJc w:val="left"/>
      <w:pPr>
        <w:tabs>
          <w:tab w:val="num" w:pos="2160"/>
        </w:tabs>
        <w:ind w:left="2160" w:hanging="360"/>
      </w:pPr>
      <w:rPr>
        <w:rFonts w:ascii="Symbol" w:hAnsi="Symbol" w:hint="default"/>
      </w:rPr>
    </w:lvl>
    <w:lvl w:ilvl="3" w:tplc="4C4EDF82" w:tentative="1">
      <w:start w:val="1"/>
      <w:numFmt w:val="bullet"/>
      <w:lvlText w:val=""/>
      <w:lvlJc w:val="left"/>
      <w:pPr>
        <w:tabs>
          <w:tab w:val="num" w:pos="2880"/>
        </w:tabs>
        <w:ind w:left="2880" w:hanging="360"/>
      </w:pPr>
      <w:rPr>
        <w:rFonts w:ascii="Symbol" w:hAnsi="Symbol" w:hint="default"/>
      </w:rPr>
    </w:lvl>
    <w:lvl w:ilvl="4" w:tplc="FDEC06EE" w:tentative="1">
      <w:start w:val="1"/>
      <w:numFmt w:val="bullet"/>
      <w:lvlText w:val=""/>
      <w:lvlJc w:val="left"/>
      <w:pPr>
        <w:tabs>
          <w:tab w:val="num" w:pos="3600"/>
        </w:tabs>
        <w:ind w:left="3600" w:hanging="360"/>
      </w:pPr>
      <w:rPr>
        <w:rFonts w:ascii="Symbol" w:hAnsi="Symbol" w:hint="default"/>
      </w:rPr>
    </w:lvl>
    <w:lvl w:ilvl="5" w:tplc="2BC6A85E" w:tentative="1">
      <w:start w:val="1"/>
      <w:numFmt w:val="bullet"/>
      <w:lvlText w:val=""/>
      <w:lvlJc w:val="left"/>
      <w:pPr>
        <w:tabs>
          <w:tab w:val="num" w:pos="4320"/>
        </w:tabs>
        <w:ind w:left="4320" w:hanging="360"/>
      </w:pPr>
      <w:rPr>
        <w:rFonts w:ascii="Symbol" w:hAnsi="Symbol" w:hint="default"/>
      </w:rPr>
    </w:lvl>
    <w:lvl w:ilvl="6" w:tplc="9F8AECDE" w:tentative="1">
      <w:start w:val="1"/>
      <w:numFmt w:val="bullet"/>
      <w:lvlText w:val=""/>
      <w:lvlJc w:val="left"/>
      <w:pPr>
        <w:tabs>
          <w:tab w:val="num" w:pos="5040"/>
        </w:tabs>
        <w:ind w:left="5040" w:hanging="360"/>
      </w:pPr>
      <w:rPr>
        <w:rFonts w:ascii="Symbol" w:hAnsi="Symbol" w:hint="default"/>
      </w:rPr>
    </w:lvl>
    <w:lvl w:ilvl="7" w:tplc="8D66044A" w:tentative="1">
      <w:start w:val="1"/>
      <w:numFmt w:val="bullet"/>
      <w:lvlText w:val=""/>
      <w:lvlJc w:val="left"/>
      <w:pPr>
        <w:tabs>
          <w:tab w:val="num" w:pos="5760"/>
        </w:tabs>
        <w:ind w:left="5760" w:hanging="360"/>
      </w:pPr>
      <w:rPr>
        <w:rFonts w:ascii="Symbol" w:hAnsi="Symbol" w:hint="default"/>
      </w:rPr>
    </w:lvl>
    <w:lvl w:ilvl="8" w:tplc="CB726E7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F1B569F"/>
    <w:multiLevelType w:val="hybridMultilevel"/>
    <w:tmpl w:val="AEC8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AC7147E"/>
    <w:multiLevelType w:val="hybridMultilevel"/>
    <w:tmpl w:val="177A1D0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9A8148"/>
    <w:multiLevelType w:val="multilevel"/>
    <w:tmpl w:val="69125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9F820C"/>
    <w:multiLevelType w:val="hybridMultilevel"/>
    <w:tmpl w:val="FFFFFFFF"/>
    <w:lvl w:ilvl="0" w:tplc="9FB21A4A">
      <w:start w:val="1"/>
      <w:numFmt w:val="bullet"/>
      <w:lvlText w:val=""/>
      <w:lvlJc w:val="left"/>
      <w:pPr>
        <w:ind w:left="720" w:hanging="360"/>
      </w:pPr>
      <w:rPr>
        <w:rFonts w:ascii="Symbol" w:hAnsi="Symbol" w:hint="default"/>
      </w:rPr>
    </w:lvl>
    <w:lvl w:ilvl="1" w:tplc="D070D1EA">
      <w:start w:val="1"/>
      <w:numFmt w:val="bullet"/>
      <w:lvlText w:val="o"/>
      <w:lvlJc w:val="left"/>
      <w:pPr>
        <w:ind w:left="1440" w:hanging="360"/>
      </w:pPr>
      <w:rPr>
        <w:rFonts w:ascii="Courier New" w:hAnsi="Courier New" w:hint="default"/>
      </w:rPr>
    </w:lvl>
    <w:lvl w:ilvl="2" w:tplc="92683E94">
      <w:start w:val="1"/>
      <w:numFmt w:val="bullet"/>
      <w:lvlText w:val=""/>
      <w:lvlJc w:val="left"/>
      <w:pPr>
        <w:ind w:left="2160" w:hanging="360"/>
      </w:pPr>
      <w:rPr>
        <w:rFonts w:ascii="Wingdings" w:hAnsi="Wingdings" w:hint="default"/>
      </w:rPr>
    </w:lvl>
    <w:lvl w:ilvl="3" w:tplc="4950F3CE">
      <w:start w:val="1"/>
      <w:numFmt w:val="bullet"/>
      <w:lvlText w:val=""/>
      <w:lvlJc w:val="left"/>
      <w:pPr>
        <w:ind w:left="2880" w:hanging="360"/>
      </w:pPr>
      <w:rPr>
        <w:rFonts w:ascii="Symbol" w:hAnsi="Symbol" w:hint="default"/>
      </w:rPr>
    </w:lvl>
    <w:lvl w:ilvl="4" w:tplc="BE9E4AE8">
      <w:start w:val="1"/>
      <w:numFmt w:val="bullet"/>
      <w:lvlText w:val="o"/>
      <w:lvlJc w:val="left"/>
      <w:pPr>
        <w:ind w:left="3600" w:hanging="360"/>
      </w:pPr>
      <w:rPr>
        <w:rFonts w:ascii="Courier New" w:hAnsi="Courier New" w:hint="default"/>
      </w:rPr>
    </w:lvl>
    <w:lvl w:ilvl="5" w:tplc="0C56A16A">
      <w:start w:val="1"/>
      <w:numFmt w:val="bullet"/>
      <w:lvlText w:val=""/>
      <w:lvlJc w:val="left"/>
      <w:pPr>
        <w:ind w:left="4320" w:hanging="360"/>
      </w:pPr>
      <w:rPr>
        <w:rFonts w:ascii="Wingdings" w:hAnsi="Wingdings" w:hint="default"/>
      </w:rPr>
    </w:lvl>
    <w:lvl w:ilvl="6" w:tplc="D5D4C20A">
      <w:start w:val="1"/>
      <w:numFmt w:val="bullet"/>
      <w:lvlText w:val=""/>
      <w:lvlJc w:val="left"/>
      <w:pPr>
        <w:ind w:left="5040" w:hanging="360"/>
      </w:pPr>
      <w:rPr>
        <w:rFonts w:ascii="Symbol" w:hAnsi="Symbol" w:hint="default"/>
      </w:rPr>
    </w:lvl>
    <w:lvl w:ilvl="7" w:tplc="6A4EC54E">
      <w:start w:val="1"/>
      <w:numFmt w:val="bullet"/>
      <w:lvlText w:val="o"/>
      <w:lvlJc w:val="left"/>
      <w:pPr>
        <w:ind w:left="5760" w:hanging="360"/>
      </w:pPr>
      <w:rPr>
        <w:rFonts w:ascii="Courier New" w:hAnsi="Courier New" w:hint="default"/>
      </w:rPr>
    </w:lvl>
    <w:lvl w:ilvl="8" w:tplc="E97E3128">
      <w:start w:val="1"/>
      <w:numFmt w:val="bullet"/>
      <w:lvlText w:val=""/>
      <w:lvlJc w:val="left"/>
      <w:pPr>
        <w:ind w:left="6480" w:hanging="360"/>
      </w:pPr>
      <w:rPr>
        <w:rFonts w:ascii="Wingdings" w:hAnsi="Wingdings" w:hint="default"/>
      </w:rPr>
    </w:lvl>
  </w:abstractNum>
  <w:abstractNum w:abstractNumId="28" w15:restartNumberingAfterBreak="0">
    <w:nsid w:val="41314EA1"/>
    <w:multiLevelType w:val="multilevel"/>
    <w:tmpl w:val="90D25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691D3C"/>
    <w:multiLevelType w:val="multilevel"/>
    <w:tmpl w:val="9662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29F434"/>
    <w:multiLevelType w:val="multilevel"/>
    <w:tmpl w:val="D626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301FFC"/>
    <w:multiLevelType w:val="hybridMultilevel"/>
    <w:tmpl w:val="FFFFFFFF"/>
    <w:lvl w:ilvl="0" w:tplc="69C4DB6A">
      <w:start w:val="1"/>
      <w:numFmt w:val="bullet"/>
      <w:lvlText w:val=""/>
      <w:lvlJc w:val="left"/>
      <w:pPr>
        <w:ind w:left="720" w:hanging="360"/>
      </w:pPr>
      <w:rPr>
        <w:rFonts w:ascii="Symbol" w:hAnsi="Symbol" w:hint="default"/>
      </w:rPr>
    </w:lvl>
    <w:lvl w:ilvl="1" w:tplc="21C84654">
      <w:start w:val="1"/>
      <w:numFmt w:val="bullet"/>
      <w:lvlText w:val="o"/>
      <w:lvlJc w:val="left"/>
      <w:pPr>
        <w:ind w:left="1440" w:hanging="360"/>
      </w:pPr>
      <w:rPr>
        <w:rFonts w:ascii="Courier New" w:hAnsi="Courier New" w:hint="default"/>
      </w:rPr>
    </w:lvl>
    <w:lvl w:ilvl="2" w:tplc="7618062E">
      <w:start w:val="1"/>
      <w:numFmt w:val="bullet"/>
      <w:lvlText w:val=""/>
      <w:lvlJc w:val="left"/>
      <w:pPr>
        <w:ind w:left="2160" w:hanging="360"/>
      </w:pPr>
      <w:rPr>
        <w:rFonts w:ascii="Wingdings" w:hAnsi="Wingdings" w:hint="default"/>
      </w:rPr>
    </w:lvl>
    <w:lvl w:ilvl="3" w:tplc="5A18D092">
      <w:start w:val="1"/>
      <w:numFmt w:val="bullet"/>
      <w:lvlText w:val=""/>
      <w:lvlJc w:val="left"/>
      <w:pPr>
        <w:ind w:left="2880" w:hanging="360"/>
      </w:pPr>
      <w:rPr>
        <w:rFonts w:ascii="Symbol" w:hAnsi="Symbol" w:hint="default"/>
      </w:rPr>
    </w:lvl>
    <w:lvl w:ilvl="4" w:tplc="0A44567C">
      <w:start w:val="1"/>
      <w:numFmt w:val="bullet"/>
      <w:lvlText w:val="o"/>
      <w:lvlJc w:val="left"/>
      <w:pPr>
        <w:ind w:left="3600" w:hanging="360"/>
      </w:pPr>
      <w:rPr>
        <w:rFonts w:ascii="Courier New" w:hAnsi="Courier New" w:hint="default"/>
      </w:rPr>
    </w:lvl>
    <w:lvl w:ilvl="5" w:tplc="64302484">
      <w:start w:val="1"/>
      <w:numFmt w:val="bullet"/>
      <w:lvlText w:val=""/>
      <w:lvlJc w:val="left"/>
      <w:pPr>
        <w:ind w:left="4320" w:hanging="360"/>
      </w:pPr>
      <w:rPr>
        <w:rFonts w:ascii="Wingdings" w:hAnsi="Wingdings" w:hint="default"/>
      </w:rPr>
    </w:lvl>
    <w:lvl w:ilvl="6" w:tplc="49E44854">
      <w:start w:val="1"/>
      <w:numFmt w:val="bullet"/>
      <w:lvlText w:val=""/>
      <w:lvlJc w:val="left"/>
      <w:pPr>
        <w:ind w:left="5040" w:hanging="360"/>
      </w:pPr>
      <w:rPr>
        <w:rFonts w:ascii="Symbol" w:hAnsi="Symbol" w:hint="default"/>
      </w:rPr>
    </w:lvl>
    <w:lvl w:ilvl="7" w:tplc="3E524C60">
      <w:start w:val="1"/>
      <w:numFmt w:val="bullet"/>
      <w:lvlText w:val="o"/>
      <w:lvlJc w:val="left"/>
      <w:pPr>
        <w:ind w:left="5760" w:hanging="360"/>
      </w:pPr>
      <w:rPr>
        <w:rFonts w:ascii="Courier New" w:hAnsi="Courier New" w:hint="default"/>
      </w:rPr>
    </w:lvl>
    <w:lvl w:ilvl="8" w:tplc="80BAC402">
      <w:start w:val="1"/>
      <w:numFmt w:val="bullet"/>
      <w:lvlText w:val=""/>
      <w:lvlJc w:val="left"/>
      <w:pPr>
        <w:ind w:left="6480" w:hanging="360"/>
      </w:pPr>
      <w:rPr>
        <w:rFonts w:ascii="Wingdings" w:hAnsi="Wingdings" w:hint="default"/>
      </w:rPr>
    </w:lvl>
  </w:abstractNum>
  <w:abstractNum w:abstractNumId="37" w15:restartNumberingAfterBreak="0">
    <w:nsid w:val="54D606FE"/>
    <w:multiLevelType w:val="hybridMultilevel"/>
    <w:tmpl w:val="ACA4B4B2"/>
    <w:lvl w:ilvl="0" w:tplc="B1188676">
      <w:start w:val="1"/>
      <w:numFmt w:val="bullet"/>
      <w:lvlText w:val=""/>
      <w:lvlJc w:val="left"/>
      <w:pPr>
        <w:ind w:left="720" w:hanging="360"/>
      </w:pPr>
      <w:rPr>
        <w:rFonts w:ascii="Symbol" w:hAnsi="Symbol" w:hint="default"/>
      </w:rPr>
    </w:lvl>
    <w:lvl w:ilvl="1" w:tplc="CFC65AC2">
      <w:start w:val="1"/>
      <w:numFmt w:val="bullet"/>
      <w:lvlText w:val="o"/>
      <w:lvlJc w:val="left"/>
      <w:pPr>
        <w:ind w:left="1440" w:hanging="360"/>
      </w:pPr>
      <w:rPr>
        <w:rFonts w:ascii="Courier New" w:hAnsi="Courier New" w:hint="default"/>
      </w:rPr>
    </w:lvl>
    <w:lvl w:ilvl="2" w:tplc="33F005F0">
      <w:start w:val="1"/>
      <w:numFmt w:val="bullet"/>
      <w:lvlText w:val=""/>
      <w:lvlJc w:val="left"/>
      <w:pPr>
        <w:ind w:left="2160" w:hanging="360"/>
      </w:pPr>
      <w:rPr>
        <w:rFonts w:ascii="Wingdings" w:hAnsi="Wingdings" w:hint="default"/>
      </w:rPr>
    </w:lvl>
    <w:lvl w:ilvl="3" w:tplc="1C7AD520">
      <w:start w:val="1"/>
      <w:numFmt w:val="bullet"/>
      <w:lvlText w:val=""/>
      <w:lvlJc w:val="left"/>
      <w:pPr>
        <w:ind w:left="2880" w:hanging="360"/>
      </w:pPr>
      <w:rPr>
        <w:rFonts w:ascii="Symbol" w:hAnsi="Symbol" w:hint="default"/>
      </w:rPr>
    </w:lvl>
    <w:lvl w:ilvl="4" w:tplc="B1D6FEE8">
      <w:start w:val="1"/>
      <w:numFmt w:val="bullet"/>
      <w:lvlText w:val="o"/>
      <w:lvlJc w:val="left"/>
      <w:pPr>
        <w:ind w:left="3600" w:hanging="360"/>
      </w:pPr>
      <w:rPr>
        <w:rFonts w:ascii="Courier New" w:hAnsi="Courier New" w:hint="default"/>
      </w:rPr>
    </w:lvl>
    <w:lvl w:ilvl="5" w:tplc="CA56C9C0">
      <w:start w:val="1"/>
      <w:numFmt w:val="bullet"/>
      <w:lvlText w:val=""/>
      <w:lvlJc w:val="left"/>
      <w:pPr>
        <w:ind w:left="4320" w:hanging="360"/>
      </w:pPr>
      <w:rPr>
        <w:rFonts w:ascii="Wingdings" w:hAnsi="Wingdings" w:hint="default"/>
      </w:rPr>
    </w:lvl>
    <w:lvl w:ilvl="6" w:tplc="4B92A9FC">
      <w:start w:val="1"/>
      <w:numFmt w:val="bullet"/>
      <w:lvlText w:val=""/>
      <w:lvlJc w:val="left"/>
      <w:pPr>
        <w:ind w:left="5040" w:hanging="360"/>
      </w:pPr>
      <w:rPr>
        <w:rFonts w:ascii="Symbol" w:hAnsi="Symbol" w:hint="default"/>
      </w:rPr>
    </w:lvl>
    <w:lvl w:ilvl="7" w:tplc="B95C8FDA">
      <w:start w:val="1"/>
      <w:numFmt w:val="bullet"/>
      <w:lvlText w:val="o"/>
      <w:lvlJc w:val="left"/>
      <w:pPr>
        <w:ind w:left="5760" w:hanging="360"/>
      </w:pPr>
      <w:rPr>
        <w:rFonts w:ascii="Courier New" w:hAnsi="Courier New" w:hint="default"/>
      </w:rPr>
    </w:lvl>
    <w:lvl w:ilvl="8" w:tplc="064CE2C6">
      <w:start w:val="1"/>
      <w:numFmt w:val="bullet"/>
      <w:lvlText w:val=""/>
      <w:lvlJc w:val="left"/>
      <w:pPr>
        <w:ind w:left="6480" w:hanging="360"/>
      </w:pPr>
      <w:rPr>
        <w:rFonts w:ascii="Wingdings" w:hAnsi="Wingdings" w:hint="default"/>
      </w:rPr>
    </w:lvl>
  </w:abstractNum>
  <w:abstractNum w:abstractNumId="3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733406"/>
    <w:multiLevelType w:val="hybridMultilevel"/>
    <w:tmpl w:val="33628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481076"/>
    <w:multiLevelType w:val="hybridMultilevel"/>
    <w:tmpl w:val="4B0C774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1" w15:restartNumberingAfterBreak="0">
    <w:nsid w:val="65EE1E2B"/>
    <w:multiLevelType w:val="hybridMultilevel"/>
    <w:tmpl w:val="3E7207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D53CFE"/>
    <w:multiLevelType w:val="hybridMultilevel"/>
    <w:tmpl w:val="355A0CE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A294494"/>
    <w:multiLevelType w:val="multilevel"/>
    <w:tmpl w:val="55EE0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6696B"/>
    <w:multiLevelType w:val="hybridMultilevel"/>
    <w:tmpl w:val="A2866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ED1B79"/>
    <w:multiLevelType w:val="hybridMultilevel"/>
    <w:tmpl w:val="73CE38AA"/>
    <w:lvl w:ilvl="0" w:tplc="1F7C2A60">
      <w:start w:val="1"/>
      <w:numFmt w:val="bullet"/>
      <w:lvlText w:val=""/>
      <w:lvlJc w:val="left"/>
      <w:pPr>
        <w:tabs>
          <w:tab w:val="num" w:pos="720"/>
        </w:tabs>
        <w:ind w:left="720" w:hanging="360"/>
      </w:pPr>
      <w:rPr>
        <w:rFonts w:ascii="Symbol" w:hAnsi="Symbol" w:hint="default"/>
      </w:rPr>
    </w:lvl>
    <w:lvl w:ilvl="1" w:tplc="19BA7B9E">
      <w:numFmt w:val="bullet"/>
      <w:lvlText w:val="o"/>
      <w:lvlJc w:val="left"/>
      <w:pPr>
        <w:tabs>
          <w:tab w:val="num" w:pos="1440"/>
        </w:tabs>
        <w:ind w:left="1440" w:hanging="360"/>
      </w:pPr>
      <w:rPr>
        <w:rFonts w:ascii="Courier New" w:hAnsi="Courier New" w:hint="default"/>
      </w:rPr>
    </w:lvl>
    <w:lvl w:ilvl="2" w:tplc="C056330A" w:tentative="1">
      <w:start w:val="1"/>
      <w:numFmt w:val="bullet"/>
      <w:lvlText w:val=""/>
      <w:lvlJc w:val="left"/>
      <w:pPr>
        <w:tabs>
          <w:tab w:val="num" w:pos="2160"/>
        </w:tabs>
        <w:ind w:left="2160" w:hanging="360"/>
      </w:pPr>
      <w:rPr>
        <w:rFonts w:ascii="Symbol" w:hAnsi="Symbol" w:hint="default"/>
      </w:rPr>
    </w:lvl>
    <w:lvl w:ilvl="3" w:tplc="841E0758" w:tentative="1">
      <w:start w:val="1"/>
      <w:numFmt w:val="bullet"/>
      <w:lvlText w:val=""/>
      <w:lvlJc w:val="left"/>
      <w:pPr>
        <w:tabs>
          <w:tab w:val="num" w:pos="2880"/>
        </w:tabs>
        <w:ind w:left="2880" w:hanging="360"/>
      </w:pPr>
      <w:rPr>
        <w:rFonts w:ascii="Symbol" w:hAnsi="Symbol" w:hint="default"/>
      </w:rPr>
    </w:lvl>
    <w:lvl w:ilvl="4" w:tplc="1CE60A2C" w:tentative="1">
      <w:start w:val="1"/>
      <w:numFmt w:val="bullet"/>
      <w:lvlText w:val=""/>
      <w:lvlJc w:val="left"/>
      <w:pPr>
        <w:tabs>
          <w:tab w:val="num" w:pos="3600"/>
        </w:tabs>
        <w:ind w:left="3600" w:hanging="360"/>
      </w:pPr>
      <w:rPr>
        <w:rFonts w:ascii="Symbol" w:hAnsi="Symbol" w:hint="default"/>
      </w:rPr>
    </w:lvl>
    <w:lvl w:ilvl="5" w:tplc="B80415EE" w:tentative="1">
      <w:start w:val="1"/>
      <w:numFmt w:val="bullet"/>
      <w:lvlText w:val=""/>
      <w:lvlJc w:val="left"/>
      <w:pPr>
        <w:tabs>
          <w:tab w:val="num" w:pos="4320"/>
        </w:tabs>
        <w:ind w:left="4320" w:hanging="360"/>
      </w:pPr>
      <w:rPr>
        <w:rFonts w:ascii="Symbol" w:hAnsi="Symbol" w:hint="default"/>
      </w:rPr>
    </w:lvl>
    <w:lvl w:ilvl="6" w:tplc="C5EA186E" w:tentative="1">
      <w:start w:val="1"/>
      <w:numFmt w:val="bullet"/>
      <w:lvlText w:val=""/>
      <w:lvlJc w:val="left"/>
      <w:pPr>
        <w:tabs>
          <w:tab w:val="num" w:pos="5040"/>
        </w:tabs>
        <w:ind w:left="5040" w:hanging="360"/>
      </w:pPr>
      <w:rPr>
        <w:rFonts w:ascii="Symbol" w:hAnsi="Symbol" w:hint="default"/>
      </w:rPr>
    </w:lvl>
    <w:lvl w:ilvl="7" w:tplc="78189138" w:tentative="1">
      <w:start w:val="1"/>
      <w:numFmt w:val="bullet"/>
      <w:lvlText w:val=""/>
      <w:lvlJc w:val="left"/>
      <w:pPr>
        <w:tabs>
          <w:tab w:val="num" w:pos="5760"/>
        </w:tabs>
        <w:ind w:left="5760" w:hanging="360"/>
      </w:pPr>
      <w:rPr>
        <w:rFonts w:ascii="Symbol" w:hAnsi="Symbol" w:hint="default"/>
      </w:rPr>
    </w:lvl>
    <w:lvl w:ilvl="8" w:tplc="A8FA2D2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7C3516"/>
    <w:multiLevelType w:val="hybridMultilevel"/>
    <w:tmpl w:val="B2641C42"/>
    <w:lvl w:ilvl="0" w:tplc="7DEA17AE">
      <w:start w:val="1"/>
      <w:numFmt w:val="bullet"/>
      <w:lvlText w:val=""/>
      <w:lvlJc w:val="left"/>
      <w:pPr>
        <w:tabs>
          <w:tab w:val="num" w:pos="720"/>
        </w:tabs>
        <w:ind w:left="720" w:hanging="360"/>
      </w:pPr>
      <w:rPr>
        <w:rFonts w:ascii="Symbol" w:hAnsi="Symbol" w:hint="default"/>
      </w:rPr>
    </w:lvl>
    <w:lvl w:ilvl="1" w:tplc="AB8EED9E" w:tentative="1">
      <w:start w:val="1"/>
      <w:numFmt w:val="bullet"/>
      <w:lvlText w:val=""/>
      <w:lvlJc w:val="left"/>
      <w:pPr>
        <w:tabs>
          <w:tab w:val="num" w:pos="1440"/>
        </w:tabs>
        <w:ind w:left="1440" w:hanging="360"/>
      </w:pPr>
      <w:rPr>
        <w:rFonts w:ascii="Symbol" w:hAnsi="Symbol" w:hint="default"/>
      </w:rPr>
    </w:lvl>
    <w:lvl w:ilvl="2" w:tplc="4CA26D50" w:tentative="1">
      <w:start w:val="1"/>
      <w:numFmt w:val="bullet"/>
      <w:lvlText w:val=""/>
      <w:lvlJc w:val="left"/>
      <w:pPr>
        <w:tabs>
          <w:tab w:val="num" w:pos="2160"/>
        </w:tabs>
        <w:ind w:left="2160" w:hanging="360"/>
      </w:pPr>
      <w:rPr>
        <w:rFonts w:ascii="Symbol" w:hAnsi="Symbol" w:hint="default"/>
      </w:rPr>
    </w:lvl>
    <w:lvl w:ilvl="3" w:tplc="26CCD1C8" w:tentative="1">
      <w:start w:val="1"/>
      <w:numFmt w:val="bullet"/>
      <w:lvlText w:val=""/>
      <w:lvlJc w:val="left"/>
      <w:pPr>
        <w:tabs>
          <w:tab w:val="num" w:pos="2880"/>
        </w:tabs>
        <w:ind w:left="2880" w:hanging="360"/>
      </w:pPr>
      <w:rPr>
        <w:rFonts w:ascii="Symbol" w:hAnsi="Symbol" w:hint="default"/>
      </w:rPr>
    </w:lvl>
    <w:lvl w:ilvl="4" w:tplc="722461A4" w:tentative="1">
      <w:start w:val="1"/>
      <w:numFmt w:val="bullet"/>
      <w:lvlText w:val=""/>
      <w:lvlJc w:val="left"/>
      <w:pPr>
        <w:tabs>
          <w:tab w:val="num" w:pos="3600"/>
        </w:tabs>
        <w:ind w:left="3600" w:hanging="360"/>
      </w:pPr>
      <w:rPr>
        <w:rFonts w:ascii="Symbol" w:hAnsi="Symbol" w:hint="default"/>
      </w:rPr>
    </w:lvl>
    <w:lvl w:ilvl="5" w:tplc="595A35B6" w:tentative="1">
      <w:start w:val="1"/>
      <w:numFmt w:val="bullet"/>
      <w:lvlText w:val=""/>
      <w:lvlJc w:val="left"/>
      <w:pPr>
        <w:tabs>
          <w:tab w:val="num" w:pos="4320"/>
        </w:tabs>
        <w:ind w:left="4320" w:hanging="360"/>
      </w:pPr>
      <w:rPr>
        <w:rFonts w:ascii="Symbol" w:hAnsi="Symbol" w:hint="default"/>
      </w:rPr>
    </w:lvl>
    <w:lvl w:ilvl="6" w:tplc="F4A4DC44" w:tentative="1">
      <w:start w:val="1"/>
      <w:numFmt w:val="bullet"/>
      <w:lvlText w:val=""/>
      <w:lvlJc w:val="left"/>
      <w:pPr>
        <w:tabs>
          <w:tab w:val="num" w:pos="5040"/>
        </w:tabs>
        <w:ind w:left="5040" w:hanging="360"/>
      </w:pPr>
      <w:rPr>
        <w:rFonts w:ascii="Symbol" w:hAnsi="Symbol" w:hint="default"/>
      </w:rPr>
    </w:lvl>
    <w:lvl w:ilvl="7" w:tplc="B5B6AA7E" w:tentative="1">
      <w:start w:val="1"/>
      <w:numFmt w:val="bullet"/>
      <w:lvlText w:val=""/>
      <w:lvlJc w:val="left"/>
      <w:pPr>
        <w:tabs>
          <w:tab w:val="num" w:pos="5760"/>
        </w:tabs>
        <w:ind w:left="5760" w:hanging="360"/>
      </w:pPr>
      <w:rPr>
        <w:rFonts w:ascii="Symbol" w:hAnsi="Symbol" w:hint="default"/>
      </w:rPr>
    </w:lvl>
    <w:lvl w:ilvl="8" w:tplc="2AC07AF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8680E42"/>
    <w:multiLevelType w:val="hybridMultilevel"/>
    <w:tmpl w:val="0F1CEB14"/>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868709C"/>
    <w:multiLevelType w:val="hybridMultilevel"/>
    <w:tmpl w:val="6B180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F6DDBF"/>
    <w:multiLevelType w:val="hybridMultilevel"/>
    <w:tmpl w:val="FFFFFFFF"/>
    <w:lvl w:ilvl="0" w:tplc="DCD8EE80">
      <w:start w:val="1"/>
      <w:numFmt w:val="bullet"/>
      <w:lvlText w:val=""/>
      <w:lvlJc w:val="left"/>
      <w:pPr>
        <w:ind w:left="720" w:hanging="360"/>
      </w:pPr>
      <w:rPr>
        <w:rFonts w:ascii="Symbol" w:hAnsi="Symbol" w:hint="default"/>
      </w:rPr>
    </w:lvl>
    <w:lvl w:ilvl="1" w:tplc="4FD8A720">
      <w:start w:val="1"/>
      <w:numFmt w:val="bullet"/>
      <w:lvlText w:val="o"/>
      <w:lvlJc w:val="left"/>
      <w:pPr>
        <w:ind w:left="1440" w:hanging="360"/>
      </w:pPr>
      <w:rPr>
        <w:rFonts w:ascii="Courier New" w:hAnsi="Courier New" w:hint="default"/>
      </w:rPr>
    </w:lvl>
    <w:lvl w:ilvl="2" w:tplc="E29057B8">
      <w:start w:val="1"/>
      <w:numFmt w:val="bullet"/>
      <w:lvlText w:val=""/>
      <w:lvlJc w:val="left"/>
      <w:pPr>
        <w:ind w:left="2160" w:hanging="360"/>
      </w:pPr>
      <w:rPr>
        <w:rFonts w:ascii="Wingdings" w:hAnsi="Wingdings" w:hint="default"/>
      </w:rPr>
    </w:lvl>
    <w:lvl w:ilvl="3" w:tplc="8EEC8478">
      <w:start w:val="1"/>
      <w:numFmt w:val="bullet"/>
      <w:lvlText w:val=""/>
      <w:lvlJc w:val="left"/>
      <w:pPr>
        <w:ind w:left="2880" w:hanging="360"/>
      </w:pPr>
      <w:rPr>
        <w:rFonts w:ascii="Symbol" w:hAnsi="Symbol" w:hint="default"/>
      </w:rPr>
    </w:lvl>
    <w:lvl w:ilvl="4" w:tplc="68BA00D4">
      <w:start w:val="1"/>
      <w:numFmt w:val="bullet"/>
      <w:lvlText w:val="o"/>
      <w:lvlJc w:val="left"/>
      <w:pPr>
        <w:ind w:left="3600" w:hanging="360"/>
      </w:pPr>
      <w:rPr>
        <w:rFonts w:ascii="Courier New" w:hAnsi="Courier New" w:hint="default"/>
      </w:rPr>
    </w:lvl>
    <w:lvl w:ilvl="5" w:tplc="23F037F4">
      <w:start w:val="1"/>
      <w:numFmt w:val="bullet"/>
      <w:lvlText w:val=""/>
      <w:lvlJc w:val="left"/>
      <w:pPr>
        <w:ind w:left="4320" w:hanging="360"/>
      </w:pPr>
      <w:rPr>
        <w:rFonts w:ascii="Wingdings" w:hAnsi="Wingdings" w:hint="default"/>
      </w:rPr>
    </w:lvl>
    <w:lvl w:ilvl="6" w:tplc="07301BB6">
      <w:start w:val="1"/>
      <w:numFmt w:val="bullet"/>
      <w:lvlText w:val=""/>
      <w:lvlJc w:val="left"/>
      <w:pPr>
        <w:ind w:left="5040" w:hanging="360"/>
      </w:pPr>
      <w:rPr>
        <w:rFonts w:ascii="Symbol" w:hAnsi="Symbol" w:hint="default"/>
      </w:rPr>
    </w:lvl>
    <w:lvl w:ilvl="7" w:tplc="8E7A645C">
      <w:start w:val="1"/>
      <w:numFmt w:val="bullet"/>
      <w:lvlText w:val="o"/>
      <w:lvlJc w:val="left"/>
      <w:pPr>
        <w:ind w:left="5760" w:hanging="360"/>
      </w:pPr>
      <w:rPr>
        <w:rFonts w:ascii="Courier New" w:hAnsi="Courier New" w:hint="default"/>
      </w:rPr>
    </w:lvl>
    <w:lvl w:ilvl="8" w:tplc="7C727D88">
      <w:start w:val="1"/>
      <w:numFmt w:val="bullet"/>
      <w:lvlText w:val=""/>
      <w:lvlJc w:val="left"/>
      <w:pPr>
        <w:ind w:left="6480" w:hanging="360"/>
      </w:pPr>
      <w:rPr>
        <w:rFonts w:ascii="Wingdings" w:hAnsi="Wingdings" w:hint="default"/>
      </w:rPr>
    </w:lvl>
  </w:abstractNum>
  <w:abstractNum w:abstractNumId="5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3" w15:restartNumberingAfterBreak="0">
    <w:nsid w:val="7FBC3213"/>
    <w:multiLevelType w:val="hybridMultilevel"/>
    <w:tmpl w:val="866A0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926641">
    <w:abstractNumId w:val="27"/>
  </w:num>
  <w:num w:numId="2" w16cid:durableId="2032681968">
    <w:abstractNumId w:val="36"/>
  </w:num>
  <w:num w:numId="3" w16cid:durableId="923414016">
    <w:abstractNumId w:val="51"/>
  </w:num>
  <w:num w:numId="4" w16cid:durableId="734476795">
    <w:abstractNumId w:val="15"/>
  </w:num>
  <w:num w:numId="5" w16cid:durableId="662465127">
    <w:abstractNumId w:val="3"/>
  </w:num>
  <w:num w:numId="6" w16cid:durableId="445001498">
    <w:abstractNumId w:val="28"/>
  </w:num>
  <w:num w:numId="7" w16cid:durableId="1925603994">
    <w:abstractNumId w:val="44"/>
  </w:num>
  <w:num w:numId="8" w16cid:durableId="869881398">
    <w:abstractNumId w:val="37"/>
  </w:num>
  <w:num w:numId="9" w16cid:durableId="259996375">
    <w:abstractNumId w:val="14"/>
  </w:num>
  <w:num w:numId="10" w16cid:durableId="1321540219">
    <w:abstractNumId w:val="30"/>
  </w:num>
  <w:num w:numId="11" w16cid:durableId="99955227">
    <w:abstractNumId w:val="11"/>
  </w:num>
  <w:num w:numId="12" w16cid:durableId="562371934">
    <w:abstractNumId w:val="26"/>
  </w:num>
  <w:num w:numId="13" w16cid:durableId="641350300">
    <w:abstractNumId w:val="4"/>
  </w:num>
  <w:num w:numId="14" w16cid:durableId="1686444098">
    <w:abstractNumId w:val="6"/>
  </w:num>
  <w:num w:numId="15" w16cid:durableId="29741760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275889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9253310">
    <w:abstractNumId w:val="2"/>
  </w:num>
  <w:num w:numId="18" w16cid:durableId="199124208">
    <w:abstractNumId w:val="24"/>
  </w:num>
  <w:num w:numId="19" w16cid:durableId="630793192">
    <w:abstractNumId w:val="23"/>
  </w:num>
  <w:num w:numId="20" w16cid:durableId="1154301696">
    <w:abstractNumId w:val="32"/>
  </w:num>
  <w:num w:numId="21" w16cid:durableId="1489399165">
    <w:abstractNumId w:val="33"/>
  </w:num>
  <w:num w:numId="22" w16cid:durableId="1300069816">
    <w:abstractNumId w:val="31"/>
  </w:num>
  <w:num w:numId="23" w16cid:durableId="27799171">
    <w:abstractNumId w:val="38"/>
  </w:num>
  <w:num w:numId="24" w16cid:durableId="1627931949">
    <w:abstractNumId w:val="52"/>
  </w:num>
  <w:num w:numId="25" w16cid:durableId="650906734">
    <w:abstractNumId w:val="43"/>
  </w:num>
  <w:num w:numId="26" w16cid:durableId="941037675">
    <w:abstractNumId w:val="21"/>
  </w:num>
  <w:num w:numId="27" w16cid:durableId="277758687">
    <w:abstractNumId w:val="10"/>
  </w:num>
  <w:num w:numId="28" w16cid:durableId="824199607">
    <w:abstractNumId w:val="20"/>
  </w:num>
  <w:num w:numId="29" w16cid:durableId="1114178753">
    <w:abstractNumId w:val="53"/>
  </w:num>
  <w:num w:numId="30" w16cid:durableId="1242836904">
    <w:abstractNumId w:val="46"/>
  </w:num>
  <w:num w:numId="31" w16cid:durableId="260528319">
    <w:abstractNumId w:val="17"/>
  </w:num>
  <w:num w:numId="32" w16cid:durableId="958101744">
    <w:abstractNumId w:val="40"/>
  </w:num>
  <w:num w:numId="33" w16cid:durableId="1348213097">
    <w:abstractNumId w:val="13"/>
  </w:num>
  <w:num w:numId="34" w16cid:durableId="1811095978">
    <w:abstractNumId w:val="16"/>
  </w:num>
  <w:num w:numId="35" w16cid:durableId="1039278547">
    <w:abstractNumId w:val="9"/>
  </w:num>
  <w:num w:numId="36" w16cid:durableId="1515146216">
    <w:abstractNumId w:val="47"/>
  </w:num>
  <w:num w:numId="37" w16cid:durableId="1359817958">
    <w:abstractNumId w:val="34"/>
  </w:num>
  <w:num w:numId="38" w16cid:durableId="1088769519">
    <w:abstractNumId w:val="35"/>
  </w:num>
  <w:num w:numId="39" w16cid:durableId="32929232">
    <w:abstractNumId w:val="5"/>
  </w:num>
  <w:num w:numId="40" w16cid:durableId="2018194220">
    <w:abstractNumId w:val="48"/>
  </w:num>
  <w:num w:numId="41" w16cid:durableId="236138254">
    <w:abstractNumId w:val="29"/>
  </w:num>
  <w:num w:numId="42" w16cid:durableId="1623417386">
    <w:abstractNumId w:val="39"/>
  </w:num>
  <w:num w:numId="43" w16cid:durableId="569314734">
    <w:abstractNumId w:val="12"/>
  </w:num>
  <w:num w:numId="44" w16cid:durableId="1870296639">
    <w:abstractNumId w:val="50"/>
  </w:num>
  <w:num w:numId="45" w16cid:durableId="495993970">
    <w:abstractNumId w:val="45"/>
  </w:num>
  <w:num w:numId="46" w16cid:durableId="384566220">
    <w:abstractNumId w:val="19"/>
  </w:num>
  <w:num w:numId="47" w16cid:durableId="1446576359">
    <w:abstractNumId w:val="49"/>
  </w:num>
  <w:num w:numId="48" w16cid:durableId="1067916819">
    <w:abstractNumId w:val="42"/>
  </w:num>
  <w:num w:numId="49" w16cid:durableId="1151749151">
    <w:abstractNumId w:val="7"/>
  </w:num>
  <w:num w:numId="50" w16cid:durableId="202762">
    <w:abstractNumId w:val="0"/>
  </w:num>
  <w:num w:numId="51" w16cid:durableId="314994208">
    <w:abstractNumId w:val="22"/>
  </w:num>
  <w:num w:numId="52" w16cid:durableId="1221550620">
    <w:abstractNumId w:val="25"/>
  </w:num>
  <w:num w:numId="53" w16cid:durableId="274797941">
    <w:abstractNumId w:val="18"/>
  </w:num>
  <w:num w:numId="54" w16cid:durableId="787968295">
    <w:abstractNumId w:val="8"/>
  </w:num>
  <w:num w:numId="55" w16cid:durableId="172041175">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ediah Fevold (Nokia)">
    <w15:presenceInfo w15:providerId="AD" w15:userId="S::jerediah.fevold@nokia.com::d9315cdb-91cb-433e-b4a0-f5de838037ab"/>
  </w15:person>
  <w15:person w15:author="Nokia, Nokia Shanghai Bell">
    <w15:presenceInfo w15:providerId="None" w15:userId="Nokia, Nokia Shanghai Bel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70"/>
    <w:rsid w:val="00000312"/>
    <w:rsid w:val="0000096E"/>
    <w:rsid w:val="00001890"/>
    <w:rsid w:val="0000196E"/>
    <w:rsid w:val="00001B66"/>
    <w:rsid w:val="00001E3B"/>
    <w:rsid w:val="00002C35"/>
    <w:rsid w:val="000035C4"/>
    <w:rsid w:val="000038E6"/>
    <w:rsid w:val="0000443D"/>
    <w:rsid w:val="00004EA1"/>
    <w:rsid w:val="00004FE6"/>
    <w:rsid w:val="00005FA0"/>
    <w:rsid w:val="00006A8D"/>
    <w:rsid w:val="00006C10"/>
    <w:rsid w:val="00007B99"/>
    <w:rsid w:val="00010039"/>
    <w:rsid w:val="0001081A"/>
    <w:rsid w:val="00011502"/>
    <w:rsid w:val="00011FB2"/>
    <w:rsid w:val="00012478"/>
    <w:rsid w:val="00012876"/>
    <w:rsid w:val="000128DF"/>
    <w:rsid w:val="00012C41"/>
    <w:rsid w:val="00012CB2"/>
    <w:rsid w:val="00012F97"/>
    <w:rsid w:val="000144E5"/>
    <w:rsid w:val="000148EB"/>
    <w:rsid w:val="00014E64"/>
    <w:rsid w:val="0001563B"/>
    <w:rsid w:val="00015ED4"/>
    <w:rsid w:val="00016186"/>
    <w:rsid w:val="000161AB"/>
    <w:rsid w:val="000163FC"/>
    <w:rsid w:val="000164F1"/>
    <w:rsid w:val="00016557"/>
    <w:rsid w:val="00016CFA"/>
    <w:rsid w:val="00016E77"/>
    <w:rsid w:val="00017A22"/>
    <w:rsid w:val="00020785"/>
    <w:rsid w:val="000208AF"/>
    <w:rsid w:val="00020E7D"/>
    <w:rsid w:val="00020F74"/>
    <w:rsid w:val="000219A4"/>
    <w:rsid w:val="00021E2F"/>
    <w:rsid w:val="00022435"/>
    <w:rsid w:val="000228B5"/>
    <w:rsid w:val="00022CD5"/>
    <w:rsid w:val="00022F7D"/>
    <w:rsid w:val="00023599"/>
    <w:rsid w:val="000237B2"/>
    <w:rsid w:val="00023C40"/>
    <w:rsid w:val="00023DEE"/>
    <w:rsid w:val="00023F24"/>
    <w:rsid w:val="000247AF"/>
    <w:rsid w:val="00024B03"/>
    <w:rsid w:val="000255D7"/>
    <w:rsid w:val="00025B89"/>
    <w:rsid w:val="00026086"/>
    <w:rsid w:val="000266D5"/>
    <w:rsid w:val="00026F5B"/>
    <w:rsid w:val="00027F59"/>
    <w:rsid w:val="00027FBC"/>
    <w:rsid w:val="00030B8F"/>
    <w:rsid w:val="0003122D"/>
    <w:rsid w:val="000313F8"/>
    <w:rsid w:val="00031941"/>
    <w:rsid w:val="00031B4D"/>
    <w:rsid w:val="00031CD7"/>
    <w:rsid w:val="00032289"/>
    <w:rsid w:val="0003267C"/>
    <w:rsid w:val="00032AAA"/>
    <w:rsid w:val="00032C44"/>
    <w:rsid w:val="00033368"/>
    <w:rsid w:val="00033397"/>
    <w:rsid w:val="00033DAB"/>
    <w:rsid w:val="00033FBB"/>
    <w:rsid w:val="00034159"/>
    <w:rsid w:val="000353F1"/>
    <w:rsid w:val="000354D3"/>
    <w:rsid w:val="00035517"/>
    <w:rsid w:val="00036A0C"/>
    <w:rsid w:val="00036AF6"/>
    <w:rsid w:val="000370E4"/>
    <w:rsid w:val="0003719A"/>
    <w:rsid w:val="00037E6A"/>
    <w:rsid w:val="00040095"/>
    <w:rsid w:val="0004034A"/>
    <w:rsid w:val="000407BC"/>
    <w:rsid w:val="000407FF"/>
    <w:rsid w:val="000409EA"/>
    <w:rsid w:val="00040C18"/>
    <w:rsid w:val="00041C64"/>
    <w:rsid w:val="00041D77"/>
    <w:rsid w:val="00042668"/>
    <w:rsid w:val="00042706"/>
    <w:rsid w:val="000427C5"/>
    <w:rsid w:val="00042EC0"/>
    <w:rsid w:val="00042FF2"/>
    <w:rsid w:val="00044320"/>
    <w:rsid w:val="00044601"/>
    <w:rsid w:val="000447CC"/>
    <w:rsid w:val="00044A43"/>
    <w:rsid w:val="00044BF6"/>
    <w:rsid w:val="00045484"/>
    <w:rsid w:val="00045F70"/>
    <w:rsid w:val="00046913"/>
    <w:rsid w:val="00047C77"/>
    <w:rsid w:val="000505E7"/>
    <w:rsid w:val="00050851"/>
    <w:rsid w:val="00050CFA"/>
    <w:rsid w:val="00050ED1"/>
    <w:rsid w:val="00051312"/>
    <w:rsid w:val="00051B1B"/>
    <w:rsid w:val="00051BA3"/>
    <w:rsid w:val="00052763"/>
    <w:rsid w:val="00052A02"/>
    <w:rsid w:val="00052AAB"/>
    <w:rsid w:val="00053272"/>
    <w:rsid w:val="00054267"/>
    <w:rsid w:val="000542FA"/>
    <w:rsid w:val="00054E62"/>
    <w:rsid w:val="00055346"/>
    <w:rsid w:val="00055E81"/>
    <w:rsid w:val="00055FE6"/>
    <w:rsid w:val="0005616D"/>
    <w:rsid w:val="00056193"/>
    <w:rsid w:val="0005639F"/>
    <w:rsid w:val="000565E0"/>
    <w:rsid w:val="00057766"/>
    <w:rsid w:val="00057F39"/>
    <w:rsid w:val="00060321"/>
    <w:rsid w:val="000608F4"/>
    <w:rsid w:val="00060C84"/>
    <w:rsid w:val="00060EA0"/>
    <w:rsid w:val="00061C89"/>
    <w:rsid w:val="000620CB"/>
    <w:rsid w:val="00062C28"/>
    <w:rsid w:val="00062D1E"/>
    <w:rsid w:val="000634AD"/>
    <w:rsid w:val="00063ABD"/>
    <w:rsid w:val="00063F36"/>
    <w:rsid w:val="00064FB9"/>
    <w:rsid w:val="000650D0"/>
    <w:rsid w:val="00065268"/>
    <w:rsid w:val="00065590"/>
    <w:rsid w:val="0006609D"/>
    <w:rsid w:val="00066516"/>
    <w:rsid w:val="000666B9"/>
    <w:rsid w:val="00066B82"/>
    <w:rsid w:val="000671DC"/>
    <w:rsid w:val="00067486"/>
    <w:rsid w:val="00067A58"/>
    <w:rsid w:val="00067AC5"/>
    <w:rsid w:val="00070463"/>
    <w:rsid w:val="0007058C"/>
    <w:rsid w:val="00070A51"/>
    <w:rsid w:val="00070FCC"/>
    <w:rsid w:val="00071333"/>
    <w:rsid w:val="00071737"/>
    <w:rsid w:val="00071F49"/>
    <w:rsid w:val="00072949"/>
    <w:rsid w:val="0007298F"/>
    <w:rsid w:val="00072AB1"/>
    <w:rsid w:val="00072DD8"/>
    <w:rsid w:val="00073383"/>
    <w:rsid w:val="00073BA4"/>
    <w:rsid w:val="00073BF7"/>
    <w:rsid w:val="00073C9C"/>
    <w:rsid w:val="00073DD4"/>
    <w:rsid w:val="00073E4B"/>
    <w:rsid w:val="00074927"/>
    <w:rsid w:val="00074B12"/>
    <w:rsid w:val="00076056"/>
    <w:rsid w:val="00076412"/>
    <w:rsid w:val="00076437"/>
    <w:rsid w:val="00076A59"/>
    <w:rsid w:val="00076C57"/>
    <w:rsid w:val="00076D72"/>
    <w:rsid w:val="00076FC0"/>
    <w:rsid w:val="00077658"/>
    <w:rsid w:val="00077CF7"/>
    <w:rsid w:val="00080512"/>
    <w:rsid w:val="000805E6"/>
    <w:rsid w:val="000806AE"/>
    <w:rsid w:val="00080A48"/>
    <w:rsid w:val="00080B25"/>
    <w:rsid w:val="00081174"/>
    <w:rsid w:val="0008165B"/>
    <w:rsid w:val="00081D96"/>
    <w:rsid w:val="000820A7"/>
    <w:rsid w:val="000824EE"/>
    <w:rsid w:val="00082C8D"/>
    <w:rsid w:val="00082EDB"/>
    <w:rsid w:val="00082FC5"/>
    <w:rsid w:val="00083133"/>
    <w:rsid w:val="0008342A"/>
    <w:rsid w:val="00083D53"/>
    <w:rsid w:val="00084276"/>
    <w:rsid w:val="000842B9"/>
    <w:rsid w:val="00084A16"/>
    <w:rsid w:val="00085D64"/>
    <w:rsid w:val="00086174"/>
    <w:rsid w:val="00086537"/>
    <w:rsid w:val="00086981"/>
    <w:rsid w:val="000877E4"/>
    <w:rsid w:val="00087813"/>
    <w:rsid w:val="000879C5"/>
    <w:rsid w:val="00087EE4"/>
    <w:rsid w:val="00087F2D"/>
    <w:rsid w:val="00090468"/>
    <w:rsid w:val="00091930"/>
    <w:rsid w:val="00091B1F"/>
    <w:rsid w:val="000925B8"/>
    <w:rsid w:val="00092795"/>
    <w:rsid w:val="00094568"/>
    <w:rsid w:val="00094DBB"/>
    <w:rsid w:val="00095020"/>
    <w:rsid w:val="0009507D"/>
    <w:rsid w:val="00095FF3"/>
    <w:rsid w:val="00096444"/>
    <w:rsid w:val="00096593"/>
    <w:rsid w:val="00096CE2"/>
    <w:rsid w:val="000970DB"/>
    <w:rsid w:val="000972FB"/>
    <w:rsid w:val="000977C8"/>
    <w:rsid w:val="00097868"/>
    <w:rsid w:val="00097D5D"/>
    <w:rsid w:val="00097E6C"/>
    <w:rsid w:val="000A007D"/>
    <w:rsid w:val="000A18D9"/>
    <w:rsid w:val="000A191D"/>
    <w:rsid w:val="000A23BA"/>
    <w:rsid w:val="000A24BA"/>
    <w:rsid w:val="000A2744"/>
    <w:rsid w:val="000A29A3"/>
    <w:rsid w:val="000A34AF"/>
    <w:rsid w:val="000A34C0"/>
    <w:rsid w:val="000A3857"/>
    <w:rsid w:val="000A4360"/>
    <w:rsid w:val="000A43D1"/>
    <w:rsid w:val="000A486A"/>
    <w:rsid w:val="000A5529"/>
    <w:rsid w:val="000A592D"/>
    <w:rsid w:val="000A599A"/>
    <w:rsid w:val="000A65A4"/>
    <w:rsid w:val="000A6F3C"/>
    <w:rsid w:val="000A7D75"/>
    <w:rsid w:val="000B02E4"/>
    <w:rsid w:val="000B0391"/>
    <w:rsid w:val="000B0988"/>
    <w:rsid w:val="000B0AAE"/>
    <w:rsid w:val="000B10BD"/>
    <w:rsid w:val="000B13C6"/>
    <w:rsid w:val="000B1FB4"/>
    <w:rsid w:val="000B2E63"/>
    <w:rsid w:val="000B319E"/>
    <w:rsid w:val="000B3A08"/>
    <w:rsid w:val="000B437A"/>
    <w:rsid w:val="000B4E2B"/>
    <w:rsid w:val="000B532A"/>
    <w:rsid w:val="000B54E6"/>
    <w:rsid w:val="000B5B90"/>
    <w:rsid w:val="000B5BF4"/>
    <w:rsid w:val="000B5CD7"/>
    <w:rsid w:val="000B5ED6"/>
    <w:rsid w:val="000B62B2"/>
    <w:rsid w:val="000B6E8E"/>
    <w:rsid w:val="000B70DA"/>
    <w:rsid w:val="000B7B8E"/>
    <w:rsid w:val="000B7BCF"/>
    <w:rsid w:val="000C0E0E"/>
    <w:rsid w:val="000C1268"/>
    <w:rsid w:val="000C1368"/>
    <w:rsid w:val="000C1F0B"/>
    <w:rsid w:val="000C338B"/>
    <w:rsid w:val="000C38DA"/>
    <w:rsid w:val="000C3F4B"/>
    <w:rsid w:val="000C4119"/>
    <w:rsid w:val="000C449E"/>
    <w:rsid w:val="000C44FE"/>
    <w:rsid w:val="000C457E"/>
    <w:rsid w:val="000C46F6"/>
    <w:rsid w:val="000C49A7"/>
    <w:rsid w:val="000C522B"/>
    <w:rsid w:val="000C5485"/>
    <w:rsid w:val="000C5909"/>
    <w:rsid w:val="000C594B"/>
    <w:rsid w:val="000C5B94"/>
    <w:rsid w:val="000C6125"/>
    <w:rsid w:val="000C6169"/>
    <w:rsid w:val="000C6D23"/>
    <w:rsid w:val="000C6D30"/>
    <w:rsid w:val="000C794C"/>
    <w:rsid w:val="000C7BCF"/>
    <w:rsid w:val="000C7CED"/>
    <w:rsid w:val="000D051D"/>
    <w:rsid w:val="000D0BFB"/>
    <w:rsid w:val="000D0F48"/>
    <w:rsid w:val="000D14A9"/>
    <w:rsid w:val="000D18C3"/>
    <w:rsid w:val="000D1CB0"/>
    <w:rsid w:val="000D1E8C"/>
    <w:rsid w:val="000D2378"/>
    <w:rsid w:val="000D26B7"/>
    <w:rsid w:val="000D2725"/>
    <w:rsid w:val="000D297B"/>
    <w:rsid w:val="000D344D"/>
    <w:rsid w:val="000D35E6"/>
    <w:rsid w:val="000D3E70"/>
    <w:rsid w:val="000D40C4"/>
    <w:rsid w:val="000D489C"/>
    <w:rsid w:val="000D58AB"/>
    <w:rsid w:val="000D5939"/>
    <w:rsid w:val="000D5E34"/>
    <w:rsid w:val="000D6758"/>
    <w:rsid w:val="000E02AA"/>
    <w:rsid w:val="000E036F"/>
    <w:rsid w:val="000E1B31"/>
    <w:rsid w:val="000E2889"/>
    <w:rsid w:val="000E2B65"/>
    <w:rsid w:val="000E2F8C"/>
    <w:rsid w:val="000E4469"/>
    <w:rsid w:val="000E4ACB"/>
    <w:rsid w:val="000E4D4F"/>
    <w:rsid w:val="000E5C3F"/>
    <w:rsid w:val="000E6E4A"/>
    <w:rsid w:val="000E7188"/>
    <w:rsid w:val="000E7CE8"/>
    <w:rsid w:val="000E7EAF"/>
    <w:rsid w:val="000F01F3"/>
    <w:rsid w:val="000F0743"/>
    <w:rsid w:val="000F0BA1"/>
    <w:rsid w:val="000F0BE8"/>
    <w:rsid w:val="000F1420"/>
    <w:rsid w:val="000F1E3D"/>
    <w:rsid w:val="000F2012"/>
    <w:rsid w:val="000F22BA"/>
    <w:rsid w:val="000F292A"/>
    <w:rsid w:val="000F2BE5"/>
    <w:rsid w:val="000F46C3"/>
    <w:rsid w:val="000F4908"/>
    <w:rsid w:val="000F4B0D"/>
    <w:rsid w:val="000F4BB4"/>
    <w:rsid w:val="000F51B2"/>
    <w:rsid w:val="000F52D8"/>
    <w:rsid w:val="000F53D2"/>
    <w:rsid w:val="000F54CF"/>
    <w:rsid w:val="000F5513"/>
    <w:rsid w:val="000F5891"/>
    <w:rsid w:val="000F6EA7"/>
    <w:rsid w:val="000F73C8"/>
    <w:rsid w:val="000F778B"/>
    <w:rsid w:val="000F79C1"/>
    <w:rsid w:val="000F7B51"/>
    <w:rsid w:val="000F7EFE"/>
    <w:rsid w:val="001003C9"/>
    <w:rsid w:val="00100A5E"/>
    <w:rsid w:val="00100AA6"/>
    <w:rsid w:val="00100ED3"/>
    <w:rsid w:val="00100FBA"/>
    <w:rsid w:val="00101A63"/>
    <w:rsid w:val="00101BCF"/>
    <w:rsid w:val="00101BE1"/>
    <w:rsid w:val="00101E9B"/>
    <w:rsid w:val="001020FC"/>
    <w:rsid w:val="001028ED"/>
    <w:rsid w:val="00103587"/>
    <w:rsid w:val="00103593"/>
    <w:rsid w:val="001035B6"/>
    <w:rsid w:val="0010449B"/>
    <w:rsid w:val="00104724"/>
    <w:rsid w:val="00104B93"/>
    <w:rsid w:val="0010503B"/>
    <w:rsid w:val="00105494"/>
    <w:rsid w:val="0010570A"/>
    <w:rsid w:val="001057AF"/>
    <w:rsid w:val="00105FFC"/>
    <w:rsid w:val="00106650"/>
    <w:rsid w:val="00106B6F"/>
    <w:rsid w:val="00107ABF"/>
    <w:rsid w:val="00107B09"/>
    <w:rsid w:val="00107DE8"/>
    <w:rsid w:val="00107FB6"/>
    <w:rsid w:val="00110F15"/>
    <w:rsid w:val="001110D0"/>
    <w:rsid w:val="00111247"/>
    <w:rsid w:val="00111433"/>
    <w:rsid w:val="00111617"/>
    <w:rsid w:val="00111621"/>
    <w:rsid w:val="00111632"/>
    <w:rsid w:val="0011191D"/>
    <w:rsid w:val="001119A9"/>
    <w:rsid w:val="00111D08"/>
    <w:rsid w:val="00111DD3"/>
    <w:rsid w:val="001122F3"/>
    <w:rsid w:val="0011260C"/>
    <w:rsid w:val="001129A6"/>
    <w:rsid w:val="00112DD8"/>
    <w:rsid w:val="00112F1A"/>
    <w:rsid w:val="0011339F"/>
    <w:rsid w:val="001136F9"/>
    <w:rsid w:val="00113A0F"/>
    <w:rsid w:val="00113B49"/>
    <w:rsid w:val="00113EFF"/>
    <w:rsid w:val="001143C3"/>
    <w:rsid w:val="00114769"/>
    <w:rsid w:val="0011486D"/>
    <w:rsid w:val="001149A8"/>
    <w:rsid w:val="00114C21"/>
    <w:rsid w:val="00115256"/>
    <w:rsid w:val="00115417"/>
    <w:rsid w:val="001156F9"/>
    <w:rsid w:val="00115BCE"/>
    <w:rsid w:val="001166D7"/>
    <w:rsid w:val="0011681C"/>
    <w:rsid w:val="00116B1B"/>
    <w:rsid w:val="00116DB9"/>
    <w:rsid w:val="00117149"/>
    <w:rsid w:val="00117703"/>
    <w:rsid w:val="00117713"/>
    <w:rsid w:val="001177CD"/>
    <w:rsid w:val="0011792B"/>
    <w:rsid w:val="00117A1E"/>
    <w:rsid w:val="00117BDF"/>
    <w:rsid w:val="00117C92"/>
    <w:rsid w:val="001206E9"/>
    <w:rsid w:val="001207AC"/>
    <w:rsid w:val="0012089F"/>
    <w:rsid w:val="0012114F"/>
    <w:rsid w:val="0012155B"/>
    <w:rsid w:val="00121732"/>
    <w:rsid w:val="0012187B"/>
    <w:rsid w:val="00121C99"/>
    <w:rsid w:val="00122471"/>
    <w:rsid w:val="001229F4"/>
    <w:rsid w:val="00122B1A"/>
    <w:rsid w:val="00123B7A"/>
    <w:rsid w:val="00123FBB"/>
    <w:rsid w:val="001244EB"/>
    <w:rsid w:val="001251F2"/>
    <w:rsid w:val="00125773"/>
    <w:rsid w:val="0012598E"/>
    <w:rsid w:val="00126507"/>
    <w:rsid w:val="00126C6E"/>
    <w:rsid w:val="00127174"/>
    <w:rsid w:val="001277F8"/>
    <w:rsid w:val="00127B02"/>
    <w:rsid w:val="001305DB"/>
    <w:rsid w:val="00131686"/>
    <w:rsid w:val="00131DF8"/>
    <w:rsid w:val="00131E00"/>
    <w:rsid w:val="00131F32"/>
    <w:rsid w:val="00132448"/>
    <w:rsid w:val="00133457"/>
    <w:rsid w:val="00133ECE"/>
    <w:rsid w:val="001341D6"/>
    <w:rsid w:val="00134A8C"/>
    <w:rsid w:val="00134D0F"/>
    <w:rsid w:val="0013510B"/>
    <w:rsid w:val="00135829"/>
    <w:rsid w:val="00135B9C"/>
    <w:rsid w:val="00136A99"/>
    <w:rsid w:val="00136CBE"/>
    <w:rsid w:val="00136E91"/>
    <w:rsid w:val="001402EC"/>
    <w:rsid w:val="00140351"/>
    <w:rsid w:val="00140439"/>
    <w:rsid w:val="00141240"/>
    <w:rsid w:val="00141361"/>
    <w:rsid w:val="001414EC"/>
    <w:rsid w:val="0014156D"/>
    <w:rsid w:val="00141B6D"/>
    <w:rsid w:val="00144735"/>
    <w:rsid w:val="00145075"/>
    <w:rsid w:val="001455A9"/>
    <w:rsid w:val="00145807"/>
    <w:rsid w:val="00145A86"/>
    <w:rsid w:val="00145B9C"/>
    <w:rsid w:val="001460B5"/>
    <w:rsid w:val="0014620C"/>
    <w:rsid w:val="0014650F"/>
    <w:rsid w:val="00146794"/>
    <w:rsid w:val="001468C4"/>
    <w:rsid w:val="0014691D"/>
    <w:rsid w:val="00146C60"/>
    <w:rsid w:val="001476D7"/>
    <w:rsid w:val="001477FE"/>
    <w:rsid w:val="001501C5"/>
    <w:rsid w:val="0015037E"/>
    <w:rsid w:val="00150858"/>
    <w:rsid w:val="00150E12"/>
    <w:rsid w:val="0015118B"/>
    <w:rsid w:val="00151209"/>
    <w:rsid w:val="001514B0"/>
    <w:rsid w:val="001518AA"/>
    <w:rsid w:val="00151993"/>
    <w:rsid w:val="0015288D"/>
    <w:rsid w:val="001539A0"/>
    <w:rsid w:val="001544F0"/>
    <w:rsid w:val="0015483B"/>
    <w:rsid w:val="00154E9A"/>
    <w:rsid w:val="00155003"/>
    <w:rsid w:val="001563AC"/>
    <w:rsid w:val="00156534"/>
    <w:rsid w:val="00157411"/>
    <w:rsid w:val="00160122"/>
    <w:rsid w:val="00160136"/>
    <w:rsid w:val="001604FC"/>
    <w:rsid w:val="00160920"/>
    <w:rsid w:val="00160DBF"/>
    <w:rsid w:val="001611E1"/>
    <w:rsid w:val="001620A1"/>
    <w:rsid w:val="0016236F"/>
    <w:rsid w:val="00162434"/>
    <w:rsid w:val="00162938"/>
    <w:rsid w:val="00162AC6"/>
    <w:rsid w:val="00163AD6"/>
    <w:rsid w:val="00164A32"/>
    <w:rsid w:val="00164C93"/>
    <w:rsid w:val="00164DE8"/>
    <w:rsid w:val="00164F59"/>
    <w:rsid w:val="00165602"/>
    <w:rsid w:val="001669B3"/>
    <w:rsid w:val="00166AD9"/>
    <w:rsid w:val="00166D91"/>
    <w:rsid w:val="00166EE0"/>
    <w:rsid w:val="001674E9"/>
    <w:rsid w:val="0016756F"/>
    <w:rsid w:val="00167B70"/>
    <w:rsid w:val="00170197"/>
    <w:rsid w:val="00170EBF"/>
    <w:rsid w:val="00170F67"/>
    <w:rsid w:val="00170FD3"/>
    <w:rsid w:val="00171FE5"/>
    <w:rsid w:val="00172B07"/>
    <w:rsid w:val="00173D2E"/>
    <w:rsid w:val="001741A0"/>
    <w:rsid w:val="0017469C"/>
    <w:rsid w:val="001746F5"/>
    <w:rsid w:val="00174945"/>
    <w:rsid w:val="00174B5F"/>
    <w:rsid w:val="00175ABE"/>
    <w:rsid w:val="00175FA0"/>
    <w:rsid w:val="0017611E"/>
    <w:rsid w:val="00176258"/>
    <w:rsid w:val="00176AC2"/>
    <w:rsid w:val="00176B27"/>
    <w:rsid w:val="00176E2D"/>
    <w:rsid w:val="001774FE"/>
    <w:rsid w:val="00177BE6"/>
    <w:rsid w:val="001808D4"/>
    <w:rsid w:val="00181320"/>
    <w:rsid w:val="00181FD4"/>
    <w:rsid w:val="00182AA1"/>
    <w:rsid w:val="00182CD3"/>
    <w:rsid w:val="0018327D"/>
    <w:rsid w:val="00183904"/>
    <w:rsid w:val="00184196"/>
    <w:rsid w:val="001841F0"/>
    <w:rsid w:val="00184433"/>
    <w:rsid w:val="0018447D"/>
    <w:rsid w:val="001848E5"/>
    <w:rsid w:val="001849D4"/>
    <w:rsid w:val="00184AE7"/>
    <w:rsid w:val="00185256"/>
    <w:rsid w:val="0018542A"/>
    <w:rsid w:val="00185AE1"/>
    <w:rsid w:val="00185BDA"/>
    <w:rsid w:val="0018602D"/>
    <w:rsid w:val="001869FA"/>
    <w:rsid w:val="00186CD6"/>
    <w:rsid w:val="001873E4"/>
    <w:rsid w:val="00187C46"/>
    <w:rsid w:val="00190095"/>
    <w:rsid w:val="0019051A"/>
    <w:rsid w:val="0019092F"/>
    <w:rsid w:val="00190B4B"/>
    <w:rsid w:val="00191501"/>
    <w:rsid w:val="00191E96"/>
    <w:rsid w:val="00192A7C"/>
    <w:rsid w:val="00193A76"/>
    <w:rsid w:val="00193DA5"/>
    <w:rsid w:val="00194CD0"/>
    <w:rsid w:val="00195506"/>
    <w:rsid w:val="00195E64"/>
    <w:rsid w:val="00196681"/>
    <w:rsid w:val="001968CD"/>
    <w:rsid w:val="00196BDE"/>
    <w:rsid w:val="00196C98"/>
    <w:rsid w:val="0019797B"/>
    <w:rsid w:val="001A0FFE"/>
    <w:rsid w:val="001A1113"/>
    <w:rsid w:val="001A1643"/>
    <w:rsid w:val="001A2106"/>
    <w:rsid w:val="001A2847"/>
    <w:rsid w:val="001A2DF4"/>
    <w:rsid w:val="001A2EC9"/>
    <w:rsid w:val="001A3863"/>
    <w:rsid w:val="001A3AC5"/>
    <w:rsid w:val="001A3B34"/>
    <w:rsid w:val="001A3E97"/>
    <w:rsid w:val="001A4C30"/>
    <w:rsid w:val="001A4F6A"/>
    <w:rsid w:val="001A4F87"/>
    <w:rsid w:val="001A5218"/>
    <w:rsid w:val="001A5EF4"/>
    <w:rsid w:val="001A6339"/>
    <w:rsid w:val="001A6698"/>
    <w:rsid w:val="001A74F8"/>
    <w:rsid w:val="001A78A0"/>
    <w:rsid w:val="001B02E1"/>
    <w:rsid w:val="001B2267"/>
    <w:rsid w:val="001B261E"/>
    <w:rsid w:val="001B28DF"/>
    <w:rsid w:val="001B3055"/>
    <w:rsid w:val="001B3932"/>
    <w:rsid w:val="001B39ED"/>
    <w:rsid w:val="001B43D6"/>
    <w:rsid w:val="001B49C9"/>
    <w:rsid w:val="001B4AD2"/>
    <w:rsid w:val="001B4E7D"/>
    <w:rsid w:val="001B530D"/>
    <w:rsid w:val="001B55AC"/>
    <w:rsid w:val="001B575C"/>
    <w:rsid w:val="001B58AC"/>
    <w:rsid w:val="001B6757"/>
    <w:rsid w:val="001B6FA9"/>
    <w:rsid w:val="001B7A5B"/>
    <w:rsid w:val="001C0758"/>
    <w:rsid w:val="001C08C3"/>
    <w:rsid w:val="001C0D29"/>
    <w:rsid w:val="001C116E"/>
    <w:rsid w:val="001C124B"/>
    <w:rsid w:val="001C141E"/>
    <w:rsid w:val="001C16BB"/>
    <w:rsid w:val="001C2008"/>
    <w:rsid w:val="001C23F4"/>
    <w:rsid w:val="001C2C4B"/>
    <w:rsid w:val="001C2FDA"/>
    <w:rsid w:val="001C38F4"/>
    <w:rsid w:val="001C3F13"/>
    <w:rsid w:val="001C4113"/>
    <w:rsid w:val="001C41A6"/>
    <w:rsid w:val="001C424B"/>
    <w:rsid w:val="001C4391"/>
    <w:rsid w:val="001C440A"/>
    <w:rsid w:val="001C479E"/>
    <w:rsid w:val="001C4F79"/>
    <w:rsid w:val="001C5230"/>
    <w:rsid w:val="001C53EB"/>
    <w:rsid w:val="001C54A5"/>
    <w:rsid w:val="001C5CAA"/>
    <w:rsid w:val="001C5FFF"/>
    <w:rsid w:val="001D021A"/>
    <w:rsid w:val="001D0229"/>
    <w:rsid w:val="001D03DC"/>
    <w:rsid w:val="001D0920"/>
    <w:rsid w:val="001D10D8"/>
    <w:rsid w:val="001D1154"/>
    <w:rsid w:val="001D162D"/>
    <w:rsid w:val="001D2174"/>
    <w:rsid w:val="001D231C"/>
    <w:rsid w:val="001D24A0"/>
    <w:rsid w:val="001D2F86"/>
    <w:rsid w:val="001D38B5"/>
    <w:rsid w:val="001D41E6"/>
    <w:rsid w:val="001D4522"/>
    <w:rsid w:val="001D4554"/>
    <w:rsid w:val="001D4BC3"/>
    <w:rsid w:val="001D51D9"/>
    <w:rsid w:val="001D5279"/>
    <w:rsid w:val="001D6350"/>
    <w:rsid w:val="001D6E5D"/>
    <w:rsid w:val="001D77D6"/>
    <w:rsid w:val="001E0518"/>
    <w:rsid w:val="001E060D"/>
    <w:rsid w:val="001E0986"/>
    <w:rsid w:val="001E13BB"/>
    <w:rsid w:val="001E163A"/>
    <w:rsid w:val="001E2001"/>
    <w:rsid w:val="001E233B"/>
    <w:rsid w:val="001E285D"/>
    <w:rsid w:val="001E30F8"/>
    <w:rsid w:val="001E3173"/>
    <w:rsid w:val="001E33A2"/>
    <w:rsid w:val="001E34D6"/>
    <w:rsid w:val="001E3910"/>
    <w:rsid w:val="001E50B4"/>
    <w:rsid w:val="001E56D9"/>
    <w:rsid w:val="001E5A67"/>
    <w:rsid w:val="001E5DE5"/>
    <w:rsid w:val="001E66C1"/>
    <w:rsid w:val="001E68A3"/>
    <w:rsid w:val="001E6949"/>
    <w:rsid w:val="001E6A58"/>
    <w:rsid w:val="001E6C09"/>
    <w:rsid w:val="001E7983"/>
    <w:rsid w:val="001F094A"/>
    <w:rsid w:val="001F117D"/>
    <w:rsid w:val="001F1319"/>
    <w:rsid w:val="001F168B"/>
    <w:rsid w:val="001F1BDE"/>
    <w:rsid w:val="001F204C"/>
    <w:rsid w:val="001F215E"/>
    <w:rsid w:val="001F32A2"/>
    <w:rsid w:val="001F377D"/>
    <w:rsid w:val="001F38E4"/>
    <w:rsid w:val="001F3AEF"/>
    <w:rsid w:val="001F3DFE"/>
    <w:rsid w:val="001F3E83"/>
    <w:rsid w:val="001F5D9B"/>
    <w:rsid w:val="001F63C4"/>
    <w:rsid w:val="001F6522"/>
    <w:rsid w:val="001F666A"/>
    <w:rsid w:val="001F6CA9"/>
    <w:rsid w:val="001F6EE2"/>
    <w:rsid w:val="001F6F7D"/>
    <w:rsid w:val="001F767E"/>
    <w:rsid w:val="001F7831"/>
    <w:rsid w:val="001F7CDF"/>
    <w:rsid w:val="002006DC"/>
    <w:rsid w:val="0020072D"/>
    <w:rsid w:val="00200C8D"/>
    <w:rsid w:val="00200F88"/>
    <w:rsid w:val="002011F5"/>
    <w:rsid w:val="0020194D"/>
    <w:rsid w:val="00201963"/>
    <w:rsid w:val="00201965"/>
    <w:rsid w:val="00201AB6"/>
    <w:rsid w:val="00201DD5"/>
    <w:rsid w:val="00201E7A"/>
    <w:rsid w:val="00202292"/>
    <w:rsid w:val="0020308C"/>
    <w:rsid w:val="00204045"/>
    <w:rsid w:val="00204DD4"/>
    <w:rsid w:val="0020712B"/>
    <w:rsid w:val="00207E9C"/>
    <w:rsid w:val="002103C0"/>
    <w:rsid w:val="00210E88"/>
    <w:rsid w:val="0021142B"/>
    <w:rsid w:val="00211D46"/>
    <w:rsid w:val="00212BEF"/>
    <w:rsid w:val="002130AD"/>
    <w:rsid w:val="0021322D"/>
    <w:rsid w:val="002132D0"/>
    <w:rsid w:val="00213C88"/>
    <w:rsid w:val="00213CA7"/>
    <w:rsid w:val="0021439F"/>
    <w:rsid w:val="00214C6E"/>
    <w:rsid w:val="00214DA3"/>
    <w:rsid w:val="00215336"/>
    <w:rsid w:val="00215AA9"/>
    <w:rsid w:val="00215CFC"/>
    <w:rsid w:val="00215D63"/>
    <w:rsid w:val="00216345"/>
    <w:rsid w:val="00216B90"/>
    <w:rsid w:val="002170E5"/>
    <w:rsid w:val="002175F4"/>
    <w:rsid w:val="0021795F"/>
    <w:rsid w:val="00217C31"/>
    <w:rsid w:val="00220A53"/>
    <w:rsid w:val="002211B2"/>
    <w:rsid w:val="002215A1"/>
    <w:rsid w:val="00221A59"/>
    <w:rsid w:val="002221EF"/>
    <w:rsid w:val="00222958"/>
    <w:rsid w:val="0022313D"/>
    <w:rsid w:val="00223600"/>
    <w:rsid w:val="00224194"/>
    <w:rsid w:val="00224351"/>
    <w:rsid w:val="00225559"/>
    <w:rsid w:val="0022587D"/>
    <w:rsid w:val="0022606D"/>
    <w:rsid w:val="0022616B"/>
    <w:rsid w:val="0022689C"/>
    <w:rsid w:val="00226E3D"/>
    <w:rsid w:val="00227DDD"/>
    <w:rsid w:val="00227EFE"/>
    <w:rsid w:val="0023055C"/>
    <w:rsid w:val="00230655"/>
    <w:rsid w:val="00230956"/>
    <w:rsid w:val="00230A7F"/>
    <w:rsid w:val="0023107E"/>
    <w:rsid w:val="00231728"/>
    <w:rsid w:val="0023188F"/>
    <w:rsid w:val="00231B73"/>
    <w:rsid w:val="0023349C"/>
    <w:rsid w:val="002334B9"/>
    <w:rsid w:val="00233908"/>
    <w:rsid w:val="00233C4E"/>
    <w:rsid w:val="0023451B"/>
    <w:rsid w:val="00234B50"/>
    <w:rsid w:val="00235054"/>
    <w:rsid w:val="00236002"/>
    <w:rsid w:val="00236412"/>
    <w:rsid w:val="0023660F"/>
    <w:rsid w:val="00236766"/>
    <w:rsid w:val="002368D1"/>
    <w:rsid w:val="0023797B"/>
    <w:rsid w:val="00237A9F"/>
    <w:rsid w:val="00240D4E"/>
    <w:rsid w:val="00241A63"/>
    <w:rsid w:val="00241B62"/>
    <w:rsid w:val="00241E71"/>
    <w:rsid w:val="00242B8E"/>
    <w:rsid w:val="002432F8"/>
    <w:rsid w:val="002435FF"/>
    <w:rsid w:val="00243F48"/>
    <w:rsid w:val="0024411F"/>
    <w:rsid w:val="00244A05"/>
    <w:rsid w:val="00244BA5"/>
    <w:rsid w:val="00245469"/>
    <w:rsid w:val="00245AC6"/>
    <w:rsid w:val="00245BF7"/>
    <w:rsid w:val="00245EDD"/>
    <w:rsid w:val="002460E0"/>
    <w:rsid w:val="002464BC"/>
    <w:rsid w:val="00246C54"/>
    <w:rsid w:val="00246DEF"/>
    <w:rsid w:val="0024761F"/>
    <w:rsid w:val="00247A53"/>
    <w:rsid w:val="00247F62"/>
    <w:rsid w:val="00250404"/>
    <w:rsid w:val="00250853"/>
    <w:rsid w:val="002508D6"/>
    <w:rsid w:val="00250AA9"/>
    <w:rsid w:val="00251043"/>
    <w:rsid w:val="002518D1"/>
    <w:rsid w:val="00251B03"/>
    <w:rsid w:val="00252194"/>
    <w:rsid w:val="00252881"/>
    <w:rsid w:val="0025297B"/>
    <w:rsid w:val="00252BDD"/>
    <w:rsid w:val="00253149"/>
    <w:rsid w:val="002539F4"/>
    <w:rsid w:val="00254BC6"/>
    <w:rsid w:val="00255178"/>
    <w:rsid w:val="002552AA"/>
    <w:rsid w:val="00255508"/>
    <w:rsid w:val="00256562"/>
    <w:rsid w:val="00256B74"/>
    <w:rsid w:val="00257613"/>
    <w:rsid w:val="0025763B"/>
    <w:rsid w:val="00257871"/>
    <w:rsid w:val="00257BB4"/>
    <w:rsid w:val="00257F7D"/>
    <w:rsid w:val="002606AA"/>
    <w:rsid w:val="00260EF4"/>
    <w:rsid w:val="00260FB6"/>
    <w:rsid w:val="002610D8"/>
    <w:rsid w:val="002612D3"/>
    <w:rsid w:val="00261512"/>
    <w:rsid w:val="00261662"/>
    <w:rsid w:val="002617B3"/>
    <w:rsid w:val="00261FE0"/>
    <w:rsid w:val="002630B4"/>
    <w:rsid w:val="00263389"/>
    <w:rsid w:val="00263812"/>
    <w:rsid w:val="0026385B"/>
    <w:rsid w:val="00263A34"/>
    <w:rsid w:val="00263DB2"/>
    <w:rsid w:val="0026447D"/>
    <w:rsid w:val="00264855"/>
    <w:rsid w:val="00264A3C"/>
    <w:rsid w:val="00265480"/>
    <w:rsid w:val="00265935"/>
    <w:rsid w:val="00265FFB"/>
    <w:rsid w:val="00266025"/>
    <w:rsid w:val="0026607C"/>
    <w:rsid w:val="00266CEA"/>
    <w:rsid w:val="00266DFC"/>
    <w:rsid w:val="00267192"/>
    <w:rsid w:val="00267309"/>
    <w:rsid w:val="002700F9"/>
    <w:rsid w:val="00270233"/>
    <w:rsid w:val="002704E7"/>
    <w:rsid w:val="002709D6"/>
    <w:rsid w:val="00270AA4"/>
    <w:rsid w:val="002711D1"/>
    <w:rsid w:val="0027232F"/>
    <w:rsid w:val="00273044"/>
    <w:rsid w:val="002732B0"/>
    <w:rsid w:val="002736CB"/>
    <w:rsid w:val="00273BF7"/>
    <w:rsid w:val="00273F0F"/>
    <w:rsid w:val="002742DD"/>
    <w:rsid w:val="002746F8"/>
    <w:rsid w:val="002747EC"/>
    <w:rsid w:val="002749E0"/>
    <w:rsid w:val="00275D68"/>
    <w:rsid w:val="00275FD1"/>
    <w:rsid w:val="00276272"/>
    <w:rsid w:val="0027632B"/>
    <w:rsid w:val="0027676D"/>
    <w:rsid w:val="00276E51"/>
    <w:rsid w:val="0027733F"/>
    <w:rsid w:val="00277356"/>
    <w:rsid w:val="0027740B"/>
    <w:rsid w:val="00277C19"/>
    <w:rsid w:val="0028101C"/>
    <w:rsid w:val="00281022"/>
    <w:rsid w:val="00281B36"/>
    <w:rsid w:val="00282DF1"/>
    <w:rsid w:val="002832AE"/>
    <w:rsid w:val="0028364F"/>
    <w:rsid w:val="002839E0"/>
    <w:rsid w:val="00283BE6"/>
    <w:rsid w:val="00284784"/>
    <w:rsid w:val="00284EC6"/>
    <w:rsid w:val="00284ECA"/>
    <w:rsid w:val="002850A8"/>
    <w:rsid w:val="002855BF"/>
    <w:rsid w:val="00285794"/>
    <w:rsid w:val="002859E0"/>
    <w:rsid w:val="00285A86"/>
    <w:rsid w:val="00286083"/>
    <w:rsid w:val="00286B78"/>
    <w:rsid w:val="00286C66"/>
    <w:rsid w:val="00287411"/>
    <w:rsid w:val="00287EF3"/>
    <w:rsid w:val="00290009"/>
    <w:rsid w:val="00290BCE"/>
    <w:rsid w:val="002911C8"/>
    <w:rsid w:val="002917D8"/>
    <w:rsid w:val="002919B9"/>
    <w:rsid w:val="00291B9F"/>
    <w:rsid w:val="002922D5"/>
    <w:rsid w:val="002927A9"/>
    <w:rsid w:val="00292BFC"/>
    <w:rsid w:val="00292C61"/>
    <w:rsid w:val="00293879"/>
    <w:rsid w:val="00293B44"/>
    <w:rsid w:val="0029413B"/>
    <w:rsid w:val="002944FC"/>
    <w:rsid w:val="00294520"/>
    <w:rsid w:val="0029483D"/>
    <w:rsid w:val="00295057"/>
    <w:rsid w:val="0029547B"/>
    <w:rsid w:val="002959FE"/>
    <w:rsid w:val="00295FC9"/>
    <w:rsid w:val="00296126"/>
    <w:rsid w:val="00296652"/>
    <w:rsid w:val="002A023A"/>
    <w:rsid w:val="002A04A2"/>
    <w:rsid w:val="002A0594"/>
    <w:rsid w:val="002A0D0C"/>
    <w:rsid w:val="002A0E4B"/>
    <w:rsid w:val="002A173E"/>
    <w:rsid w:val="002A2341"/>
    <w:rsid w:val="002A3141"/>
    <w:rsid w:val="002A33A8"/>
    <w:rsid w:val="002A367C"/>
    <w:rsid w:val="002A39DB"/>
    <w:rsid w:val="002A3C13"/>
    <w:rsid w:val="002A3EB1"/>
    <w:rsid w:val="002A4099"/>
    <w:rsid w:val="002A4453"/>
    <w:rsid w:val="002A47FE"/>
    <w:rsid w:val="002A4A2A"/>
    <w:rsid w:val="002A5187"/>
    <w:rsid w:val="002A55C2"/>
    <w:rsid w:val="002A571F"/>
    <w:rsid w:val="002A5CF9"/>
    <w:rsid w:val="002A5FA8"/>
    <w:rsid w:val="002A6200"/>
    <w:rsid w:val="002A6DE9"/>
    <w:rsid w:val="002A7579"/>
    <w:rsid w:val="002A793C"/>
    <w:rsid w:val="002A7E7E"/>
    <w:rsid w:val="002B02AB"/>
    <w:rsid w:val="002B0AE9"/>
    <w:rsid w:val="002B0C88"/>
    <w:rsid w:val="002B0F17"/>
    <w:rsid w:val="002B1737"/>
    <w:rsid w:val="002B1BF1"/>
    <w:rsid w:val="002B22E4"/>
    <w:rsid w:val="002B2875"/>
    <w:rsid w:val="002B2988"/>
    <w:rsid w:val="002B2DD8"/>
    <w:rsid w:val="002B3819"/>
    <w:rsid w:val="002B40CF"/>
    <w:rsid w:val="002B417E"/>
    <w:rsid w:val="002B4493"/>
    <w:rsid w:val="002B44D5"/>
    <w:rsid w:val="002B4E80"/>
    <w:rsid w:val="002B5AAC"/>
    <w:rsid w:val="002B5EB4"/>
    <w:rsid w:val="002B6AE2"/>
    <w:rsid w:val="002B721E"/>
    <w:rsid w:val="002B7895"/>
    <w:rsid w:val="002C1C0F"/>
    <w:rsid w:val="002C2041"/>
    <w:rsid w:val="002C22EA"/>
    <w:rsid w:val="002C2442"/>
    <w:rsid w:val="002C24F7"/>
    <w:rsid w:val="002C2B09"/>
    <w:rsid w:val="002C2CC8"/>
    <w:rsid w:val="002C3581"/>
    <w:rsid w:val="002C359F"/>
    <w:rsid w:val="002C35B0"/>
    <w:rsid w:val="002C4306"/>
    <w:rsid w:val="002C495B"/>
    <w:rsid w:val="002C5324"/>
    <w:rsid w:val="002C53DB"/>
    <w:rsid w:val="002C5402"/>
    <w:rsid w:val="002C5CE5"/>
    <w:rsid w:val="002C6B42"/>
    <w:rsid w:val="002C716C"/>
    <w:rsid w:val="002C780E"/>
    <w:rsid w:val="002C7867"/>
    <w:rsid w:val="002D0067"/>
    <w:rsid w:val="002D027B"/>
    <w:rsid w:val="002D0731"/>
    <w:rsid w:val="002D08FA"/>
    <w:rsid w:val="002D1224"/>
    <w:rsid w:val="002D158E"/>
    <w:rsid w:val="002D1610"/>
    <w:rsid w:val="002D2368"/>
    <w:rsid w:val="002D2C96"/>
    <w:rsid w:val="002D3ADB"/>
    <w:rsid w:val="002D3CFB"/>
    <w:rsid w:val="002D5E50"/>
    <w:rsid w:val="002D68C8"/>
    <w:rsid w:val="002D69AE"/>
    <w:rsid w:val="002D7C8E"/>
    <w:rsid w:val="002E03D5"/>
    <w:rsid w:val="002E0424"/>
    <w:rsid w:val="002E07C6"/>
    <w:rsid w:val="002E0A70"/>
    <w:rsid w:val="002E17D0"/>
    <w:rsid w:val="002E18C3"/>
    <w:rsid w:val="002E193B"/>
    <w:rsid w:val="002E1FD2"/>
    <w:rsid w:val="002E2601"/>
    <w:rsid w:val="002E30CA"/>
    <w:rsid w:val="002E3362"/>
    <w:rsid w:val="002E3A88"/>
    <w:rsid w:val="002E3B0F"/>
    <w:rsid w:val="002E3B2F"/>
    <w:rsid w:val="002E42C6"/>
    <w:rsid w:val="002E489D"/>
    <w:rsid w:val="002E4FDD"/>
    <w:rsid w:val="002E5470"/>
    <w:rsid w:val="002E5B68"/>
    <w:rsid w:val="002E5C14"/>
    <w:rsid w:val="002E6C6D"/>
    <w:rsid w:val="002E779B"/>
    <w:rsid w:val="002E7F42"/>
    <w:rsid w:val="002F04B4"/>
    <w:rsid w:val="002F08F2"/>
    <w:rsid w:val="002F0CFE"/>
    <w:rsid w:val="002F0D22"/>
    <w:rsid w:val="002F2031"/>
    <w:rsid w:val="002F21D2"/>
    <w:rsid w:val="002F22EB"/>
    <w:rsid w:val="002F3509"/>
    <w:rsid w:val="002F3AEE"/>
    <w:rsid w:val="002F3DEE"/>
    <w:rsid w:val="002F3E0C"/>
    <w:rsid w:val="002F3F93"/>
    <w:rsid w:val="002F49A6"/>
    <w:rsid w:val="002F4CA5"/>
    <w:rsid w:val="002F4CD0"/>
    <w:rsid w:val="002F4D02"/>
    <w:rsid w:val="002F4FC6"/>
    <w:rsid w:val="002F5310"/>
    <w:rsid w:val="002F54E0"/>
    <w:rsid w:val="002F59FC"/>
    <w:rsid w:val="002F5FC4"/>
    <w:rsid w:val="002F6744"/>
    <w:rsid w:val="002F686F"/>
    <w:rsid w:val="002F6904"/>
    <w:rsid w:val="002F6BD3"/>
    <w:rsid w:val="002F7090"/>
    <w:rsid w:val="002F732C"/>
    <w:rsid w:val="002F7456"/>
    <w:rsid w:val="002F77A0"/>
    <w:rsid w:val="00301146"/>
    <w:rsid w:val="003011F3"/>
    <w:rsid w:val="003019A3"/>
    <w:rsid w:val="00301E38"/>
    <w:rsid w:val="00302B9E"/>
    <w:rsid w:val="003032B2"/>
    <w:rsid w:val="00303BE0"/>
    <w:rsid w:val="00304ECC"/>
    <w:rsid w:val="003053DC"/>
    <w:rsid w:val="00305C7D"/>
    <w:rsid w:val="00307295"/>
    <w:rsid w:val="00307B3A"/>
    <w:rsid w:val="0031030B"/>
    <w:rsid w:val="003114DD"/>
    <w:rsid w:val="0031169B"/>
    <w:rsid w:val="00311754"/>
    <w:rsid w:val="00311B03"/>
    <w:rsid w:val="00311B17"/>
    <w:rsid w:val="00311BE9"/>
    <w:rsid w:val="00311D46"/>
    <w:rsid w:val="00311D87"/>
    <w:rsid w:val="0031201C"/>
    <w:rsid w:val="00312712"/>
    <w:rsid w:val="003131BC"/>
    <w:rsid w:val="003143BE"/>
    <w:rsid w:val="00314BBB"/>
    <w:rsid w:val="0031592F"/>
    <w:rsid w:val="00315D26"/>
    <w:rsid w:val="00317047"/>
    <w:rsid w:val="00317073"/>
    <w:rsid w:val="003172DC"/>
    <w:rsid w:val="0031752A"/>
    <w:rsid w:val="0031767A"/>
    <w:rsid w:val="0031771F"/>
    <w:rsid w:val="00321E26"/>
    <w:rsid w:val="0032215E"/>
    <w:rsid w:val="003224F6"/>
    <w:rsid w:val="0032263A"/>
    <w:rsid w:val="00322A13"/>
    <w:rsid w:val="00322BB6"/>
    <w:rsid w:val="00323219"/>
    <w:rsid w:val="00323B39"/>
    <w:rsid w:val="003244DE"/>
    <w:rsid w:val="003244F1"/>
    <w:rsid w:val="0032486F"/>
    <w:rsid w:val="00324FFB"/>
    <w:rsid w:val="00325685"/>
    <w:rsid w:val="00325744"/>
    <w:rsid w:val="00325776"/>
    <w:rsid w:val="00325AE3"/>
    <w:rsid w:val="00325B07"/>
    <w:rsid w:val="00325DE3"/>
    <w:rsid w:val="00326041"/>
    <w:rsid w:val="00326069"/>
    <w:rsid w:val="00326125"/>
    <w:rsid w:val="003266E1"/>
    <w:rsid w:val="003270D0"/>
    <w:rsid w:val="00327658"/>
    <w:rsid w:val="00327BCE"/>
    <w:rsid w:val="00327C87"/>
    <w:rsid w:val="00327D61"/>
    <w:rsid w:val="00327F44"/>
    <w:rsid w:val="00330FF0"/>
    <w:rsid w:val="003318A9"/>
    <w:rsid w:val="003320A1"/>
    <w:rsid w:val="0033221E"/>
    <w:rsid w:val="003326EF"/>
    <w:rsid w:val="00332AA1"/>
    <w:rsid w:val="00332AFA"/>
    <w:rsid w:val="00332E1B"/>
    <w:rsid w:val="00332F11"/>
    <w:rsid w:val="00332F77"/>
    <w:rsid w:val="00334202"/>
    <w:rsid w:val="00334E00"/>
    <w:rsid w:val="00334F1C"/>
    <w:rsid w:val="00335486"/>
    <w:rsid w:val="00336FCD"/>
    <w:rsid w:val="003371D5"/>
    <w:rsid w:val="00337522"/>
    <w:rsid w:val="00337BEB"/>
    <w:rsid w:val="00337D01"/>
    <w:rsid w:val="00337D94"/>
    <w:rsid w:val="00337E06"/>
    <w:rsid w:val="003404FA"/>
    <w:rsid w:val="003406C2"/>
    <w:rsid w:val="003413C1"/>
    <w:rsid w:val="0034147E"/>
    <w:rsid w:val="003417D7"/>
    <w:rsid w:val="003421B4"/>
    <w:rsid w:val="00342784"/>
    <w:rsid w:val="00342793"/>
    <w:rsid w:val="00343459"/>
    <w:rsid w:val="00343BE8"/>
    <w:rsid w:val="00343F28"/>
    <w:rsid w:val="00344691"/>
    <w:rsid w:val="00344FB2"/>
    <w:rsid w:val="003457EE"/>
    <w:rsid w:val="00345A2D"/>
    <w:rsid w:val="00346475"/>
    <w:rsid w:val="00346497"/>
    <w:rsid w:val="00347736"/>
    <w:rsid w:val="00350B8B"/>
    <w:rsid w:val="00350F22"/>
    <w:rsid w:val="00351109"/>
    <w:rsid w:val="00351547"/>
    <w:rsid w:val="00351BFE"/>
    <w:rsid w:val="00351C3D"/>
    <w:rsid w:val="0035217A"/>
    <w:rsid w:val="00352869"/>
    <w:rsid w:val="003528E3"/>
    <w:rsid w:val="0035299D"/>
    <w:rsid w:val="003530DF"/>
    <w:rsid w:val="00353105"/>
    <w:rsid w:val="0035350C"/>
    <w:rsid w:val="0035462D"/>
    <w:rsid w:val="00354847"/>
    <w:rsid w:val="00354F47"/>
    <w:rsid w:val="003550AD"/>
    <w:rsid w:val="003553C3"/>
    <w:rsid w:val="00355EC7"/>
    <w:rsid w:val="00356917"/>
    <w:rsid w:val="003573BF"/>
    <w:rsid w:val="003577DD"/>
    <w:rsid w:val="00357B57"/>
    <w:rsid w:val="00357CE0"/>
    <w:rsid w:val="00360DA9"/>
    <w:rsid w:val="00361169"/>
    <w:rsid w:val="00361F44"/>
    <w:rsid w:val="00362238"/>
    <w:rsid w:val="00362A2B"/>
    <w:rsid w:val="00362D06"/>
    <w:rsid w:val="00362F10"/>
    <w:rsid w:val="003630E9"/>
    <w:rsid w:val="003631BD"/>
    <w:rsid w:val="0036321B"/>
    <w:rsid w:val="00363895"/>
    <w:rsid w:val="00363D88"/>
    <w:rsid w:val="0036453B"/>
    <w:rsid w:val="0036459E"/>
    <w:rsid w:val="00364B41"/>
    <w:rsid w:val="003650AE"/>
    <w:rsid w:val="003650D4"/>
    <w:rsid w:val="003657D2"/>
    <w:rsid w:val="003662D0"/>
    <w:rsid w:val="0036706F"/>
    <w:rsid w:val="003708E8"/>
    <w:rsid w:val="00370A6F"/>
    <w:rsid w:val="0037183C"/>
    <w:rsid w:val="0037196A"/>
    <w:rsid w:val="00371C26"/>
    <w:rsid w:val="003720C7"/>
    <w:rsid w:val="003723A2"/>
    <w:rsid w:val="003736BD"/>
    <w:rsid w:val="0037376B"/>
    <w:rsid w:val="00373DB5"/>
    <w:rsid w:val="003741F3"/>
    <w:rsid w:val="00374697"/>
    <w:rsid w:val="003750BD"/>
    <w:rsid w:val="003758BE"/>
    <w:rsid w:val="00375CD9"/>
    <w:rsid w:val="003761F2"/>
    <w:rsid w:val="00376A31"/>
    <w:rsid w:val="00377458"/>
    <w:rsid w:val="00377497"/>
    <w:rsid w:val="003775F1"/>
    <w:rsid w:val="00380176"/>
    <w:rsid w:val="00380A8D"/>
    <w:rsid w:val="00380EAF"/>
    <w:rsid w:val="00380EB9"/>
    <w:rsid w:val="0038114E"/>
    <w:rsid w:val="00381169"/>
    <w:rsid w:val="003815A0"/>
    <w:rsid w:val="00381EA9"/>
    <w:rsid w:val="00382273"/>
    <w:rsid w:val="003827DA"/>
    <w:rsid w:val="00382A67"/>
    <w:rsid w:val="00382D8B"/>
    <w:rsid w:val="00383096"/>
    <w:rsid w:val="003834E8"/>
    <w:rsid w:val="00384A98"/>
    <w:rsid w:val="00384CAB"/>
    <w:rsid w:val="00384E9A"/>
    <w:rsid w:val="00385BBF"/>
    <w:rsid w:val="00385F8B"/>
    <w:rsid w:val="003866C3"/>
    <w:rsid w:val="00386916"/>
    <w:rsid w:val="0038741C"/>
    <w:rsid w:val="003876A2"/>
    <w:rsid w:val="00390BD5"/>
    <w:rsid w:val="00391139"/>
    <w:rsid w:val="003912E1"/>
    <w:rsid w:val="00391764"/>
    <w:rsid w:val="00391986"/>
    <w:rsid w:val="00391B03"/>
    <w:rsid w:val="00391D55"/>
    <w:rsid w:val="003920BE"/>
    <w:rsid w:val="00392658"/>
    <w:rsid w:val="003931DD"/>
    <w:rsid w:val="0039346C"/>
    <w:rsid w:val="0039355B"/>
    <w:rsid w:val="003949C5"/>
    <w:rsid w:val="00394CFB"/>
    <w:rsid w:val="00395E3C"/>
    <w:rsid w:val="0039635F"/>
    <w:rsid w:val="003973DD"/>
    <w:rsid w:val="0039754E"/>
    <w:rsid w:val="00397F1F"/>
    <w:rsid w:val="003A0435"/>
    <w:rsid w:val="003A1E75"/>
    <w:rsid w:val="003A1EF5"/>
    <w:rsid w:val="003A2BA3"/>
    <w:rsid w:val="003A2C6C"/>
    <w:rsid w:val="003A2E2C"/>
    <w:rsid w:val="003A3395"/>
    <w:rsid w:val="003A33A3"/>
    <w:rsid w:val="003A3612"/>
    <w:rsid w:val="003A3654"/>
    <w:rsid w:val="003A3AFB"/>
    <w:rsid w:val="003A3B6B"/>
    <w:rsid w:val="003A41EF"/>
    <w:rsid w:val="003A5604"/>
    <w:rsid w:val="003A5D41"/>
    <w:rsid w:val="003A679A"/>
    <w:rsid w:val="003A6873"/>
    <w:rsid w:val="003A6B4D"/>
    <w:rsid w:val="003A6B8A"/>
    <w:rsid w:val="003A6C8D"/>
    <w:rsid w:val="003A6D09"/>
    <w:rsid w:val="003A6DAE"/>
    <w:rsid w:val="003A6E99"/>
    <w:rsid w:val="003A6F94"/>
    <w:rsid w:val="003A7D3D"/>
    <w:rsid w:val="003B0366"/>
    <w:rsid w:val="003B05E8"/>
    <w:rsid w:val="003B1367"/>
    <w:rsid w:val="003B2E02"/>
    <w:rsid w:val="003B3025"/>
    <w:rsid w:val="003B3DFA"/>
    <w:rsid w:val="003B40AD"/>
    <w:rsid w:val="003B42A6"/>
    <w:rsid w:val="003B4486"/>
    <w:rsid w:val="003B47BC"/>
    <w:rsid w:val="003B4873"/>
    <w:rsid w:val="003B5374"/>
    <w:rsid w:val="003B58EC"/>
    <w:rsid w:val="003B5C4D"/>
    <w:rsid w:val="003B5DB3"/>
    <w:rsid w:val="003B62E1"/>
    <w:rsid w:val="003B634D"/>
    <w:rsid w:val="003B647B"/>
    <w:rsid w:val="003B66DB"/>
    <w:rsid w:val="003B67AF"/>
    <w:rsid w:val="003B6E2F"/>
    <w:rsid w:val="003B6F47"/>
    <w:rsid w:val="003B71ED"/>
    <w:rsid w:val="003B7294"/>
    <w:rsid w:val="003B7A89"/>
    <w:rsid w:val="003B7BBF"/>
    <w:rsid w:val="003B7DC0"/>
    <w:rsid w:val="003B7F96"/>
    <w:rsid w:val="003C012F"/>
    <w:rsid w:val="003C0A5A"/>
    <w:rsid w:val="003C20AA"/>
    <w:rsid w:val="003C2231"/>
    <w:rsid w:val="003C2776"/>
    <w:rsid w:val="003C2CA9"/>
    <w:rsid w:val="003C2D2A"/>
    <w:rsid w:val="003C2D81"/>
    <w:rsid w:val="003C2F79"/>
    <w:rsid w:val="003C2FD2"/>
    <w:rsid w:val="003C36FC"/>
    <w:rsid w:val="003C371C"/>
    <w:rsid w:val="003C3B90"/>
    <w:rsid w:val="003C4549"/>
    <w:rsid w:val="003C468F"/>
    <w:rsid w:val="003C4D0F"/>
    <w:rsid w:val="003C4DFC"/>
    <w:rsid w:val="003C4E37"/>
    <w:rsid w:val="003C5236"/>
    <w:rsid w:val="003C55C2"/>
    <w:rsid w:val="003C5A2B"/>
    <w:rsid w:val="003C6299"/>
    <w:rsid w:val="003C62FB"/>
    <w:rsid w:val="003C648A"/>
    <w:rsid w:val="003C6B2B"/>
    <w:rsid w:val="003C70E8"/>
    <w:rsid w:val="003C7633"/>
    <w:rsid w:val="003C7745"/>
    <w:rsid w:val="003D0516"/>
    <w:rsid w:val="003D057D"/>
    <w:rsid w:val="003D0CDF"/>
    <w:rsid w:val="003D0D11"/>
    <w:rsid w:val="003D0D8A"/>
    <w:rsid w:val="003D0FD0"/>
    <w:rsid w:val="003D1983"/>
    <w:rsid w:val="003D1AF8"/>
    <w:rsid w:val="003D1C95"/>
    <w:rsid w:val="003D1E8A"/>
    <w:rsid w:val="003D1F66"/>
    <w:rsid w:val="003D205A"/>
    <w:rsid w:val="003D2958"/>
    <w:rsid w:val="003D2A16"/>
    <w:rsid w:val="003D2DF3"/>
    <w:rsid w:val="003D3FE7"/>
    <w:rsid w:val="003D4C26"/>
    <w:rsid w:val="003D4EC3"/>
    <w:rsid w:val="003D4F10"/>
    <w:rsid w:val="003D5041"/>
    <w:rsid w:val="003D5411"/>
    <w:rsid w:val="003D553F"/>
    <w:rsid w:val="003D5C83"/>
    <w:rsid w:val="003D5FC6"/>
    <w:rsid w:val="003D6410"/>
    <w:rsid w:val="003D6A01"/>
    <w:rsid w:val="003D7245"/>
    <w:rsid w:val="003D7DBA"/>
    <w:rsid w:val="003D7F11"/>
    <w:rsid w:val="003E037F"/>
    <w:rsid w:val="003E078C"/>
    <w:rsid w:val="003E0ABE"/>
    <w:rsid w:val="003E0CC7"/>
    <w:rsid w:val="003E1204"/>
    <w:rsid w:val="003E1327"/>
    <w:rsid w:val="003E16BE"/>
    <w:rsid w:val="003E1A5D"/>
    <w:rsid w:val="003E1E75"/>
    <w:rsid w:val="003E2C48"/>
    <w:rsid w:val="003E2E1F"/>
    <w:rsid w:val="003E2E24"/>
    <w:rsid w:val="003E332E"/>
    <w:rsid w:val="003E336D"/>
    <w:rsid w:val="003E34AF"/>
    <w:rsid w:val="003E3B5B"/>
    <w:rsid w:val="003E49B1"/>
    <w:rsid w:val="003E5C61"/>
    <w:rsid w:val="003E5E8E"/>
    <w:rsid w:val="003E622A"/>
    <w:rsid w:val="003E63D9"/>
    <w:rsid w:val="003E6794"/>
    <w:rsid w:val="003E7BEF"/>
    <w:rsid w:val="003E7FF5"/>
    <w:rsid w:val="003F031D"/>
    <w:rsid w:val="003F06A1"/>
    <w:rsid w:val="003F0BA3"/>
    <w:rsid w:val="003F16EB"/>
    <w:rsid w:val="003F245A"/>
    <w:rsid w:val="003F3160"/>
    <w:rsid w:val="003F4735"/>
    <w:rsid w:val="003F4E28"/>
    <w:rsid w:val="003F4F2C"/>
    <w:rsid w:val="003F53AC"/>
    <w:rsid w:val="003F5628"/>
    <w:rsid w:val="003F5A16"/>
    <w:rsid w:val="003F6828"/>
    <w:rsid w:val="003F68CE"/>
    <w:rsid w:val="003F6BFA"/>
    <w:rsid w:val="003F74CA"/>
    <w:rsid w:val="003F76A7"/>
    <w:rsid w:val="003F76CC"/>
    <w:rsid w:val="00400277"/>
    <w:rsid w:val="004005A1"/>
    <w:rsid w:val="0040063A"/>
    <w:rsid w:val="004006E8"/>
    <w:rsid w:val="004006ED"/>
    <w:rsid w:val="00400CE4"/>
    <w:rsid w:val="00400E41"/>
    <w:rsid w:val="0040118B"/>
    <w:rsid w:val="00401855"/>
    <w:rsid w:val="004019F0"/>
    <w:rsid w:val="004027E6"/>
    <w:rsid w:val="00402D21"/>
    <w:rsid w:val="004030C9"/>
    <w:rsid w:val="00403DC5"/>
    <w:rsid w:val="0040488E"/>
    <w:rsid w:val="00404913"/>
    <w:rsid w:val="00404959"/>
    <w:rsid w:val="00405A54"/>
    <w:rsid w:val="00405BFA"/>
    <w:rsid w:val="004068AA"/>
    <w:rsid w:val="00407386"/>
    <w:rsid w:val="00407D64"/>
    <w:rsid w:val="0041018B"/>
    <w:rsid w:val="004103FC"/>
    <w:rsid w:val="00410E9F"/>
    <w:rsid w:val="00411176"/>
    <w:rsid w:val="004125FF"/>
    <w:rsid w:val="00412E49"/>
    <w:rsid w:val="00413226"/>
    <w:rsid w:val="004136E3"/>
    <w:rsid w:val="00413B25"/>
    <w:rsid w:val="004146E9"/>
    <w:rsid w:val="004153D2"/>
    <w:rsid w:val="00415A77"/>
    <w:rsid w:val="00415BA5"/>
    <w:rsid w:val="00415C35"/>
    <w:rsid w:val="00416AA2"/>
    <w:rsid w:val="004172BE"/>
    <w:rsid w:val="004205B1"/>
    <w:rsid w:val="00420D11"/>
    <w:rsid w:val="004214A4"/>
    <w:rsid w:val="00422D52"/>
    <w:rsid w:val="004234AF"/>
    <w:rsid w:val="004235AD"/>
    <w:rsid w:val="00423A8F"/>
    <w:rsid w:val="0042446C"/>
    <w:rsid w:val="00425276"/>
    <w:rsid w:val="00425878"/>
    <w:rsid w:val="00425922"/>
    <w:rsid w:val="00425A65"/>
    <w:rsid w:val="004261FC"/>
    <w:rsid w:val="00426340"/>
    <w:rsid w:val="0042656F"/>
    <w:rsid w:val="00426D6B"/>
    <w:rsid w:val="00426F97"/>
    <w:rsid w:val="00427870"/>
    <w:rsid w:val="00427E40"/>
    <w:rsid w:val="004310AC"/>
    <w:rsid w:val="004312D5"/>
    <w:rsid w:val="004314FE"/>
    <w:rsid w:val="00431953"/>
    <w:rsid w:val="00432895"/>
    <w:rsid w:val="004328D5"/>
    <w:rsid w:val="004335E3"/>
    <w:rsid w:val="00433796"/>
    <w:rsid w:val="00433D5E"/>
    <w:rsid w:val="00433EF2"/>
    <w:rsid w:val="004340E9"/>
    <w:rsid w:val="004349F2"/>
    <w:rsid w:val="00434A1B"/>
    <w:rsid w:val="00434F07"/>
    <w:rsid w:val="00435097"/>
    <w:rsid w:val="004359F9"/>
    <w:rsid w:val="00435AED"/>
    <w:rsid w:val="00435EC6"/>
    <w:rsid w:val="0043633F"/>
    <w:rsid w:val="00436B69"/>
    <w:rsid w:val="00437572"/>
    <w:rsid w:val="0043798E"/>
    <w:rsid w:val="00437ADB"/>
    <w:rsid w:val="00437CBB"/>
    <w:rsid w:val="00440422"/>
    <w:rsid w:val="004405F8"/>
    <w:rsid w:val="00440C34"/>
    <w:rsid w:val="00441043"/>
    <w:rsid w:val="004413BB"/>
    <w:rsid w:val="004418A2"/>
    <w:rsid w:val="00441BA1"/>
    <w:rsid w:val="00441F8C"/>
    <w:rsid w:val="0044214B"/>
    <w:rsid w:val="00442708"/>
    <w:rsid w:val="0044292E"/>
    <w:rsid w:val="0044318D"/>
    <w:rsid w:val="004433FA"/>
    <w:rsid w:val="00443939"/>
    <w:rsid w:val="00443FE1"/>
    <w:rsid w:val="0044420E"/>
    <w:rsid w:val="0044429E"/>
    <w:rsid w:val="00444D61"/>
    <w:rsid w:val="00444EBB"/>
    <w:rsid w:val="004455B2"/>
    <w:rsid w:val="00445C08"/>
    <w:rsid w:val="00446C3A"/>
    <w:rsid w:val="004470C0"/>
    <w:rsid w:val="004470CE"/>
    <w:rsid w:val="004479F4"/>
    <w:rsid w:val="00447D37"/>
    <w:rsid w:val="004507BB"/>
    <w:rsid w:val="004513DA"/>
    <w:rsid w:val="00451926"/>
    <w:rsid w:val="00451BEB"/>
    <w:rsid w:val="0045232A"/>
    <w:rsid w:val="0045273C"/>
    <w:rsid w:val="00452803"/>
    <w:rsid w:val="00453861"/>
    <w:rsid w:val="00453B93"/>
    <w:rsid w:val="0045426F"/>
    <w:rsid w:val="00454826"/>
    <w:rsid w:val="00454EF6"/>
    <w:rsid w:val="00455270"/>
    <w:rsid w:val="00455341"/>
    <w:rsid w:val="00455418"/>
    <w:rsid w:val="0045582B"/>
    <w:rsid w:val="00455ABF"/>
    <w:rsid w:val="00455AE4"/>
    <w:rsid w:val="004568CE"/>
    <w:rsid w:val="00456966"/>
    <w:rsid w:val="00456F50"/>
    <w:rsid w:val="0045762A"/>
    <w:rsid w:val="0046017D"/>
    <w:rsid w:val="004608CB"/>
    <w:rsid w:val="004609E3"/>
    <w:rsid w:val="00460A26"/>
    <w:rsid w:val="00460EC2"/>
    <w:rsid w:val="00461872"/>
    <w:rsid w:val="00461D4D"/>
    <w:rsid w:val="00462159"/>
    <w:rsid w:val="0046225D"/>
    <w:rsid w:val="00462E72"/>
    <w:rsid w:val="00462ECB"/>
    <w:rsid w:val="0046317B"/>
    <w:rsid w:val="00463252"/>
    <w:rsid w:val="00463527"/>
    <w:rsid w:val="00463535"/>
    <w:rsid w:val="004636CE"/>
    <w:rsid w:val="00463828"/>
    <w:rsid w:val="00463B1B"/>
    <w:rsid w:val="00463D41"/>
    <w:rsid w:val="0046431C"/>
    <w:rsid w:val="00464752"/>
    <w:rsid w:val="00464772"/>
    <w:rsid w:val="00464F38"/>
    <w:rsid w:val="0046526D"/>
    <w:rsid w:val="0046539D"/>
    <w:rsid w:val="00465587"/>
    <w:rsid w:val="00465652"/>
    <w:rsid w:val="00465B4D"/>
    <w:rsid w:val="00466252"/>
    <w:rsid w:val="00466635"/>
    <w:rsid w:val="00466A01"/>
    <w:rsid w:val="004671D6"/>
    <w:rsid w:val="0047027E"/>
    <w:rsid w:val="004706EE"/>
    <w:rsid w:val="0047070B"/>
    <w:rsid w:val="00470848"/>
    <w:rsid w:val="00470C82"/>
    <w:rsid w:val="00470CD7"/>
    <w:rsid w:val="0047174B"/>
    <w:rsid w:val="00471B4D"/>
    <w:rsid w:val="00471E77"/>
    <w:rsid w:val="0047222A"/>
    <w:rsid w:val="00472323"/>
    <w:rsid w:val="00472399"/>
    <w:rsid w:val="0047267D"/>
    <w:rsid w:val="0047401E"/>
    <w:rsid w:val="00474624"/>
    <w:rsid w:val="00474C0A"/>
    <w:rsid w:val="00474F57"/>
    <w:rsid w:val="0047513F"/>
    <w:rsid w:val="00475162"/>
    <w:rsid w:val="00475243"/>
    <w:rsid w:val="004752F7"/>
    <w:rsid w:val="0047658A"/>
    <w:rsid w:val="004766F9"/>
    <w:rsid w:val="00476AE4"/>
    <w:rsid w:val="00476C44"/>
    <w:rsid w:val="00477455"/>
    <w:rsid w:val="00477CE0"/>
    <w:rsid w:val="00480287"/>
    <w:rsid w:val="00480695"/>
    <w:rsid w:val="00480780"/>
    <w:rsid w:val="00480BB7"/>
    <w:rsid w:val="00480BF8"/>
    <w:rsid w:val="0048220D"/>
    <w:rsid w:val="0048260D"/>
    <w:rsid w:val="00482930"/>
    <w:rsid w:val="00482CAF"/>
    <w:rsid w:val="00483673"/>
    <w:rsid w:val="00483DD5"/>
    <w:rsid w:val="0048401D"/>
    <w:rsid w:val="004845D9"/>
    <w:rsid w:val="004849FA"/>
    <w:rsid w:val="00484A7C"/>
    <w:rsid w:val="00484B85"/>
    <w:rsid w:val="004854FB"/>
    <w:rsid w:val="004858E9"/>
    <w:rsid w:val="00485DC6"/>
    <w:rsid w:val="004861AA"/>
    <w:rsid w:val="004865F8"/>
    <w:rsid w:val="004866E1"/>
    <w:rsid w:val="00487582"/>
    <w:rsid w:val="0048782D"/>
    <w:rsid w:val="0049001A"/>
    <w:rsid w:val="00490A00"/>
    <w:rsid w:val="00491065"/>
    <w:rsid w:val="0049197C"/>
    <w:rsid w:val="00491CBC"/>
    <w:rsid w:val="00492319"/>
    <w:rsid w:val="00492DCA"/>
    <w:rsid w:val="00493032"/>
    <w:rsid w:val="00493274"/>
    <w:rsid w:val="004934ED"/>
    <w:rsid w:val="004935CE"/>
    <w:rsid w:val="00493BCF"/>
    <w:rsid w:val="00493CDD"/>
    <w:rsid w:val="00493DE0"/>
    <w:rsid w:val="0049444C"/>
    <w:rsid w:val="00494683"/>
    <w:rsid w:val="00494AE2"/>
    <w:rsid w:val="00494EC3"/>
    <w:rsid w:val="004954E6"/>
    <w:rsid w:val="0049648D"/>
    <w:rsid w:val="0049675B"/>
    <w:rsid w:val="004968E0"/>
    <w:rsid w:val="00496CF3"/>
    <w:rsid w:val="004972D1"/>
    <w:rsid w:val="004974D6"/>
    <w:rsid w:val="004A00D7"/>
    <w:rsid w:val="004A03C1"/>
    <w:rsid w:val="004A0668"/>
    <w:rsid w:val="004A0B0C"/>
    <w:rsid w:val="004A0BBF"/>
    <w:rsid w:val="004A10AB"/>
    <w:rsid w:val="004A113B"/>
    <w:rsid w:val="004A14D5"/>
    <w:rsid w:val="004A1DBD"/>
    <w:rsid w:val="004A1F7B"/>
    <w:rsid w:val="004A2257"/>
    <w:rsid w:val="004A22C9"/>
    <w:rsid w:val="004A26FD"/>
    <w:rsid w:val="004A2B83"/>
    <w:rsid w:val="004A3929"/>
    <w:rsid w:val="004A3ADB"/>
    <w:rsid w:val="004A3B03"/>
    <w:rsid w:val="004A3CE2"/>
    <w:rsid w:val="004A4899"/>
    <w:rsid w:val="004A5916"/>
    <w:rsid w:val="004A5931"/>
    <w:rsid w:val="004A68C5"/>
    <w:rsid w:val="004A74D2"/>
    <w:rsid w:val="004A74F4"/>
    <w:rsid w:val="004B02E0"/>
    <w:rsid w:val="004B0A06"/>
    <w:rsid w:val="004B12C4"/>
    <w:rsid w:val="004B162F"/>
    <w:rsid w:val="004B164C"/>
    <w:rsid w:val="004B2302"/>
    <w:rsid w:val="004B2749"/>
    <w:rsid w:val="004B35F5"/>
    <w:rsid w:val="004B3663"/>
    <w:rsid w:val="004B45ED"/>
    <w:rsid w:val="004B4994"/>
    <w:rsid w:val="004B5930"/>
    <w:rsid w:val="004B5E90"/>
    <w:rsid w:val="004B63FF"/>
    <w:rsid w:val="004C0D1C"/>
    <w:rsid w:val="004C0DD5"/>
    <w:rsid w:val="004C0E10"/>
    <w:rsid w:val="004C12B7"/>
    <w:rsid w:val="004C1372"/>
    <w:rsid w:val="004C1F64"/>
    <w:rsid w:val="004C2DB4"/>
    <w:rsid w:val="004C34C9"/>
    <w:rsid w:val="004C3C91"/>
    <w:rsid w:val="004C42E9"/>
    <w:rsid w:val="004C42EE"/>
    <w:rsid w:val="004C44D2"/>
    <w:rsid w:val="004C553D"/>
    <w:rsid w:val="004C63B3"/>
    <w:rsid w:val="004C6465"/>
    <w:rsid w:val="004C6A3A"/>
    <w:rsid w:val="004C7718"/>
    <w:rsid w:val="004C7963"/>
    <w:rsid w:val="004C7CA2"/>
    <w:rsid w:val="004C7DAF"/>
    <w:rsid w:val="004C7F4C"/>
    <w:rsid w:val="004D01E5"/>
    <w:rsid w:val="004D02B0"/>
    <w:rsid w:val="004D083D"/>
    <w:rsid w:val="004D09BF"/>
    <w:rsid w:val="004D0C8A"/>
    <w:rsid w:val="004D1DFE"/>
    <w:rsid w:val="004D2317"/>
    <w:rsid w:val="004D298B"/>
    <w:rsid w:val="004D3578"/>
    <w:rsid w:val="004D380D"/>
    <w:rsid w:val="004D3E82"/>
    <w:rsid w:val="004D3FAC"/>
    <w:rsid w:val="004D4624"/>
    <w:rsid w:val="004D4732"/>
    <w:rsid w:val="004D4B7F"/>
    <w:rsid w:val="004D4C48"/>
    <w:rsid w:val="004D5540"/>
    <w:rsid w:val="004D55B8"/>
    <w:rsid w:val="004D5DC7"/>
    <w:rsid w:val="004D60B0"/>
    <w:rsid w:val="004D6547"/>
    <w:rsid w:val="004D6D0E"/>
    <w:rsid w:val="004D70A9"/>
    <w:rsid w:val="004D7C24"/>
    <w:rsid w:val="004E02F6"/>
    <w:rsid w:val="004E0326"/>
    <w:rsid w:val="004E044B"/>
    <w:rsid w:val="004E09DF"/>
    <w:rsid w:val="004E0EEC"/>
    <w:rsid w:val="004E17B9"/>
    <w:rsid w:val="004E213A"/>
    <w:rsid w:val="004E22AB"/>
    <w:rsid w:val="004E2F78"/>
    <w:rsid w:val="004E33CE"/>
    <w:rsid w:val="004E3632"/>
    <w:rsid w:val="004E375E"/>
    <w:rsid w:val="004E3DED"/>
    <w:rsid w:val="004E3E35"/>
    <w:rsid w:val="004E3E85"/>
    <w:rsid w:val="004E4119"/>
    <w:rsid w:val="004E49D7"/>
    <w:rsid w:val="004E4ABC"/>
    <w:rsid w:val="004E4D80"/>
    <w:rsid w:val="004E5184"/>
    <w:rsid w:val="004E55FD"/>
    <w:rsid w:val="004E582A"/>
    <w:rsid w:val="004E6C5F"/>
    <w:rsid w:val="004E6D2D"/>
    <w:rsid w:val="004E6D65"/>
    <w:rsid w:val="004E7DEF"/>
    <w:rsid w:val="004E7DF0"/>
    <w:rsid w:val="004F0616"/>
    <w:rsid w:val="004F075A"/>
    <w:rsid w:val="004F08A9"/>
    <w:rsid w:val="004F0AF9"/>
    <w:rsid w:val="004F0C3F"/>
    <w:rsid w:val="004F14DE"/>
    <w:rsid w:val="004F164E"/>
    <w:rsid w:val="004F1654"/>
    <w:rsid w:val="004F16F0"/>
    <w:rsid w:val="004F2B96"/>
    <w:rsid w:val="004F2E20"/>
    <w:rsid w:val="004F38D6"/>
    <w:rsid w:val="004F4540"/>
    <w:rsid w:val="004F4F9D"/>
    <w:rsid w:val="004F5161"/>
    <w:rsid w:val="004F5E9F"/>
    <w:rsid w:val="004F5F7E"/>
    <w:rsid w:val="004F62C1"/>
    <w:rsid w:val="004F6477"/>
    <w:rsid w:val="004F6743"/>
    <w:rsid w:val="004F6A6E"/>
    <w:rsid w:val="004F708C"/>
    <w:rsid w:val="004F73A7"/>
    <w:rsid w:val="004F7467"/>
    <w:rsid w:val="004F7638"/>
    <w:rsid w:val="004F7D43"/>
    <w:rsid w:val="00500AC3"/>
    <w:rsid w:val="00500EF2"/>
    <w:rsid w:val="00501536"/>
    <w:rsid w:val="0050160F"/>
    <w:rsid w:val="00502255"/>
    <w:rsid w:val="0050244E"/>
    <w:rsid w:val="00502736"/>
    <w:rsid w:val="00503171"/>
    <w:rsid w:val="00503504"/>
    <w:rsid w:val="00503C2E"/>
    <w:rsid w:val="00503E53"/>
    <w:rsid w:val="005048F2"/>
    <w:rsid w:val="00504EBF"/>
    <w:rsid w:val="005050DC"/>
    <w:rsid w:val="005050EC"/>
    <w:rsid w:val="00506131"/>
    <w:rsid w:val="005063E5"/>
    <w:rsid w:val="00506C28"/>
    <w:rsid w:val="00506E88"/>
    <w:rsid w:val="005074D7"/>
    <w:rsid w:val="00507616"/>
    <w:rsid w:val="005076C7"/>
    <w:rsid w:val="00507C6F"/>
    <w:rsid w:val="00507F2E"/>
    <w:rsid w:val="005105C1"/>
    <w:rsid w:val="0051158C"/>
    <w:rsid w:val="005115CB"/>
    <w:rsid w:val="005124CD"/>
    <w:rsid w:val="00512609"/>
    <w:rsid w:val="00512987"/>
    <w:rsid w:val="00512E94"/>
    <w:rsid w:val="00513EA4"/>
    <w:rsid w:val="00514222"/>
    <w:rsid w:val="00514476"/>
    <w:rsid w:val="0051478B"/>
    <w:rsid w:val="00514E3A"/>
    <w:rsid w:val="00515C43"/>
    <w:rsid w:val="005160EA"/>
    <w:rsid w:val="00516E2A"/>
    <w:rsid w:val="005179F7"/>
    <w:rsid w:val="00517A33"/>
    <w:rsid w:val="00517E3C"/>
    <w:rsid w:val="00517EE9"/>
    <w:rsid w:val="00520021"/>
    <w:rsid w:val="00520292"/>
    <w:rsid w:val="005203EA"/>
    <w:rsid w:val="00521A22"/>
    <w:rsid w:val="00521A4F"/>
    <w:rsid w:val="00521DDF"/>
    <w:rsid w:val="00522116"/>
    <w:rsid w:val="005225A5"/>
    <w:rsid w:val="00522739"/>
    <w:rsid w:val="00522E00"/>
    <w:rsid w:val="0052310B"/>
    <w:rsid w:val="0052381D"/>
    <w:rsid w:val="00524AED"/>
    <w:rsid w:val="00525361"/>
    <w:rsid w:val="00525565"/>
    <w:rsid w:val="00526423"/>
    <w:rsid w:val="00526667"/>
    <w:rsid w:val="00526AD2"/>
    <w:rsid w:val="005274C3"/>
    <w:rsid w:val="0052786D"/>
    <w:rsid w:val="005306EC"/>
    <w:rsid w:val="0053115F"/>
    <w:rsid w:val="00531888"/>
    <w:rsid w:val="005321F9"/>
    <w:rsid w:val="005324B2"/>
    <w:rsid w:val="00532940"/>
    <w:rsid w:val="00532B1A"/>
    <w:rsid w:val="00532C0E"/>
    <w:rsid w:val="00532CD5"/>
    <w:rsid w:val="0053364B"/>
    <w:rsid w:val="00533C62"/>
    <w:rsid w:val="00534193"/>
    <w:rsid w:val="0053450D"/>
    <w:rsid w:val="00534913"/>
    <w:rsid w:val="00534ACE"/>
    <w:rsid w:val="00534BA0"/>
    <w:rsid w:val="00534C42"/>
    <w:rsid w:val="00534DA0"/>
    <w:rsid w:val="0053524C"/>
    <w:rsid w:val="0053541D"/>
    <w:rsid w:val="005361D8"/>
    <w:rsid w:val="00536477"/>
    <w:rsid w:val="00536D50"/>
    <w:rsid w:val="00537170"/>
    <w:rsid w:val="0053731A"/>
    <w:rsid w:val="00537707"/>
    <w:rsid w:val="00537809"/>
    <w:rsid w:val="00540B60"/>
    <w:rsid w:val="0054135D"/>
    <w:rsid w:val="005419C4"/>
    <w:rsid w:val="0054215C"/>
    <w:rsid w:val="005424EA"/>
    <w:rsid w:val="0054251B"/>
    <w:rsid w:val="0054295B"/>
    <w:rsid w:val="00542970"/>
    <w:rsid w:val="00542C44"/>
    <w:rsid w:val="00543806"/>
    <w:rsid w:val="00543A77"/>
    <w:rsid w:val="00543D40"/>
    <w:rsid w:val="00543E6C"/>
    <w:rsid w:val="005458EC"/>
    <w:rsid w:val="00545E14"/>
    <w:rsid w:val="005460A6"/>
    <w:rsid w:val="0054703E"/>
    <w:rsid w:val="00547ECE"/>
    <w:rsid w:val="00547ED4"/>
    <w:rsid w:val="005504D8"/>
    <w:rsid w:val="005505F9"/>
    <w:rsid w:val="00550BA9"/>
    <w:rsid w:val="005512EC"/>
    <w:rsid w:val="00551483"/>
    <w:rsid w:val="00551CAE"/>
    <w:rsid w:val="005522EB"/>
    <w:rsid w:val="005524D8"/>
    <w:rsid w:val="0055315F"/>
    <w:rsid w:val="005531FC"/>
    <w:rsid w:val="00553B9E"/>
    <w:rsid w:val="00553C5F"/>
    <w:rsid w:val="00553E3C"/>
    <w:rsid w:val="00554186"/>
    <w:rsid w:val="0055508A"/>
    <w:rsid w:val="005552C1"/>
    <w:rsid w:val="00556075"/>
    <w:rsid w:val="0055684F"/>
    <w:rsid w:val="005569DC"/>
    <w:rsid w:val="00557B07"/>
    <w:rsid w:val="00557E51"/>
    <w:rsid w:val="00557FD1"/>
    <w:rsid w:val="005600E3"/>
    <w:rsid w:val="005600EB"/>
    <w:rsid w:val="00560546"/>
    <w:rsid w:val="0056146F"/>
    <w:rsid w:val="0056150F"/>
    <w:rsid w:val="00561530"/>
    <w:rsid w:val="00561BB0"/>
    <w:rsid w:val="00561DD1"/>
    <w:rsid w:val="00562046"/>
    <w:rsid w:val="00562D01"/>
    <w:rsid w:val="00563868"/>
    <w:rsid w:val="00563A05"/>
    <w:rsid w:val="0056466C"/>
    <w:rsid w:val="00564A97"/>
    <w:rsid w:val="00565087"/>
    <w:rsid w:val="00565114"/>
    <w:rsid w:val="0056525F"/>
    <w:rsid w:val="0056573F"/>
    <w:rsid w:val="00565762"/>
    <w:rsid w:val="00565998"/>
    <w:rsid w:val="00565C9A"/>
    <w:rsid w:val="00565F57"/>
    <w:rsid w:val="00566027"/>
    <w:rsid w:val="00566507"/>
    <w:rsid w:val="00566630"/>
    <w:rsid w:val="00566A6A"/>
    <w:rsid w:val="00566E2F"/>
    <w:rsid w:val="00567433"/>
    <w:rsid w:val="005700DD"/>
    <w:rsid w:val="00570188"/>
    <w:rsid w:val="00570764"/>
    <w:rsid w:val="0057109A"/>
    <w:rsid w:val="00571279"/>
    <w:rsid w:val="00571506"/>
    <w:rsid w:val="00571548"/>
    <w:rsid w:val="00571BBB"/>
    <w:rsid w:val="00571E9A"/>
    <w:rsid w:val="00572194"/>
    <w:rsid w:val="00572674"/>
    <w:rsid w:val="0057311F"/>
    <w:rsid w:val="0057396C"/>
    <w:rsid w:val="00574390"/>
    <w:rsid w:val="00574600"/>
    <w:rsid w:val="0057468A"/>
    <w:rsid w:val="005751A0"/>
    <w:rsid w:val="0057628E"/>
    <w:rsid w:val="00576380"/>
    <w:rsid w:val="005769BF"/>
    <w:rsid w:val="0057703E"/>
    <w:rsid w:val="0057731D"/>
    <w:rsid w:val="00577CA1"/>
    <w:rsid w:val="0058021A"/>
    <w:rsid w:val="005808CA"/>
    <w:rsid w:val="00580B76"/>
    <w:rsid w:val="00580D3D"/>
    <w:rsid w:val="00581AB9"/>
    <w:rsid w:val="00581CB7"/>
    <w:rsid w:val="00582606"/>
    <w:rsid w:val="0058292E"/>
    <w:rsid w:val="00583B2A"/>
    <w:rsid w:val="00583C91"/>
    <w:rsid w:val="00583D28"/>
    <w:rsid w:val="00584585"/>
    <w:rsid w:val="005851CD"/>
    <w:rsid w:val="005853C6"/>
    <w:rsid w:val="005854CE"/>
    <w:rsid w:val="00586302"/>
    <w:rsid w:val="005864FF"/>
    <w:rsid w:val="005866DC"/>
    <w:rsid w:val="005866DD"/>
    <w:rsid w:val="00586BD5"/>
    <w:rsid w:val="00586CF1"/>
    <w:rsid w:val="00586FBD"/>
    <w:rsid w:val="005871F2"/>
    <w:rsid w:val="00587CDE"/>
    <w:rsid w:val="00590500"/>
    <w:rsid w:val="00590997"/>
    <w:rsid w:val="00590A5F"/>
    <w:rsid w:val="00591F5A"/>
    <w:rsid w:val="00592B96"/>
    <w:rsid w:val="00592DA9"/>
    <w:rsid w:val="00592EA7"/>
    <w:rsid w:val="005930DC"/>
    <w:rsid w:val="00593868"/>
    <w:rsid w:val="005946FB"/>
    <w:rsid w:val="00594A7E"/>
    <w:rsid w:val="00594DBF"/>
    <w:rsid w:val="005954D1"/>
    <w:rsid w:val="0059571C"/>
    <w:rsid w:val="0059598C"/>
    <w:rsid w:val="00595E02"/>
    <w:rsid w:val="00597170"/>
    <w:rsid w:val="0059747F"/>
    <w:rsid w:val="00597659"/>
    <w:rsid w:val="0059785A"/>
    <w:rsid w:val="00597D61"/>
    <w:rsid w:val="00597E84"/>
    <w:rsid w:val="00597E92"/>
    <w:rsid w:val="00597F39"/>
    <w:rsid w:val="005A03EC"/>
    <w:rsid w:val="005A13AB"/>
    <w:rsid w:val="005A1558"/>
    <w:rsid w:val="005A15C4"/>
    <w:rsid w:val="005A17EB"/>
    <w:rsid w:val="005A1A50"/>
    <w:rsid w:val="005A1D9A"/>
    <w:rsid w:val="005A1DE4"/>
    <w:rsid w:val="005A2965"/>
    <w:rsid w:val="005A2A3A"/>
    <w:rsid w:val="005A2ABC"/>
    <w:rsid w:val="005A2B50"/>
    <w:rsid w:val="005A359E"/>
    <w:rsid w:val="005A3632"/>
    <w:rsid w:val="005A49C6"/>
    <w:rsid w:val="005A4E17"/>
    <w:rsid w:val="005A51F1"/>
    <w:rsid w:val="005A5F14"/>
    <w:rsid w:val="005A6151"/>
    <w:rsid w:val="005A6168"/>
    <w:rsid w:val="005A6185"/>
    <w:rsid w:val="005A6CCC"/>
    <w:rsid w:val="005A6D4E"/>
    <w:rsid w:val="005A75CD"/>
    <w:rsid w:val="005A76E6"/>
    <w:rsid w:val="005A7D19"/>
    <w:rsid w:val="005B0D66"/>
    <w:rsid w:val="005B13BF"/>
    <w:rsid w:val="005B14EC"/>
    <w:rsid w:val="005B1B07"/>
    <w:rsid w:val="005B1B83"/>
    <w:rsid w:val="005B1C0A"/>
    <w:rsid w:val="005B1E16"/>
    <w:rsid w:val="005B2DFA"/>
    <w:rsid w:val="005B2FFD"/>
    <w:rsid w:val="005B318C"/>
    <w:rsid w:val="005B3502"/>
    <w:rsid w:val="005B3593"/>
    <w:rsid w:val="005B3F06"/>
    <w:rsid w:val="005B4035"/>
    <w:rsid w:val="005B413E"/>
    <w:rsid w:val="005B428A"/>
    <w:rsid w:val="005B47B1"/>
    <w:rsid w:val="005B4814"/>
    <w:rsid w:val="005B5284"/>
    <w:rsid w:val="005B62C8"/>
    <w:rsid w:val="005B6320"/>
    <w:rsid w:val="005B6A1E"/>
    <w:rsid w:val="005B6EB9"/>
    <w:rsid w:val="005B6F41"/>
    <w:rsid w:val="005B766A"/>
    <w:rsid w:val="005B7E9C"/>
    <w:rsid w:val="005C0FD3"/>
    <w:rsid w:val="005C1415"/>
    <w:rsid w:val="005C155C"/>
    <w:rsid w:val="005C17E4"/>
    <w:rsid w:val="005C1BDA"/>
    <w:rsid w:val="005C1DFC"/>
    <w:rsid w:val="005C1FC2"/>
    <w:rsid w:val="005C2D92"/>
    <w:rsid w:val="005C2F12"/>
    <w:rsid w:val="005C305E"/>
    <w:rsid w:val="005C3641"/>
    <w:rsid w:val="005C41B6"/>
    <w:rsid w:val="005C4495"/>
    <w:rsid w:val="005C4AC6"/>
    <w:rsid w:val="005C685D"/>
    <w:rsid w:val="005C6968"/>
    <w:rsid w:val="005C73C6"/>
    <w:rsid w:val="005C75E7"/>
    <w:rsid w:val="005C766E"/>
    <w:rsid w:val="005C77D9"/>
    <w:rsid w:val="005C793B"/>
    <w:rsid w:val="005C7CD5"/>
    <w:rsid w:val="005D0429"/>
    <w:rsid w:val="005D056F"/>
    <w:rsid w:val="005D1F90"/>
    <w:rsid w:val="005D2102"/>
    <w:rsid w:val="005D26D0"/>
    <w:rsid w:val="005D26D8"/>
    <w:rsid w:val="005D3CC8"/>
    <w:rsid w:val="005D4CBF"/>
    <w:rsid w:val="005D6170"/>
    <w:rsid w:val="005D69E8"/>
    <w:rsid w:val="005D6A28"/>
    <w:rsid w:val="005D6FC1"/>
    <w:rsid w:val="005D7082"/>
    <w:rsid w:val="005D7AE0"/>
    <w:rsid w:val="005D7D41"/>
    <w:rsid w:val="005E00D8"/>
    <w:rsid w:val="005E0709"/>
    <w:rsid w:val="005E0CCE"/>
    <w:rsid w:val="005E1123"/>
    <w:rsid w:val="005E1136"/>
    <w:rsid w:val="005E11D7"/>
    <w:rsid w:val="005E16C8"/>
    <w:rsid w:val="005E2426"/>
    <w:rsid w:val="005E3971"/>
    <w:rsid w:val="005E3A00"/>
    <w:rsid w:val="005E3B9C"/>
    <w:rsid w:val="005E4162"/>
    <w:rsid w:val="005E4334"/>
    <w:rsid w:val="005E49A4"/>
    <w:rsid w:val="005E63A8"/>
    <w:rsid w:val="005E696C"/>
    <w:rsid w:val="005E6E7C"/>
    <w:rsid w:val="005E765C"/>
    <w:rsid w:val="005F105F"/>
    <w:rsid w:val="005F120F"/>
    <w:rsid w:val="005F1828"/>
    <w:rsid w:val="005F1A78"/>
    <w:rsid w:val="005F1E3C"/>
    <w:rsid w:val="005F3295"/>
    <w:rsid w:val="005F337E"/>
    <w:rsid w:val="005F3E0F"/>
    <w:rsid w:val="005F43C4"/>
    <w:rsid w:val="005F4E23"/>
    <w:rsid w:val="005F521F"/>
    <w:rsid w:val="005F5AB7"/>
    <w:rsid w:val="005F5BC3"/>
    <w:rsid w:val="005F5DA2"/>
    <w:rsid w:val="005F5E4A"/>
    <w:rsid w:val="005F6123"/>
    <w:rsid w:val="005F6694"/>
    <w:rsid w:val="005F7069"/>
    <w:rsid w:val="005F76BD"/>
    <w:rsid w:val="005F7D75"/>
    <w:rsid w:val="0060011A"/>
    <w:rsid w:val="006002F3"/>
    <w:rsid w:val="0060058D"/>
    <w:rsid w:val="0060062D"/>
    <w:rsid w:val="00600800"/>
    <w:rsid w:val="00600B20"/>
    <w:rsid w:val="006016E1"/>
    <w:rsid w:val="006016F8"/>
    <w:rsid w:val="00601A6F"/>
    <w:rsid w:val="00601B74"/>
    <w:rsid w:val="00601C12"/>
    <w:rsid w:val="006024A6"/>
    <w:rsid w:val="00602EE5"/>
    <w:rsid w:val="006030A1"/>
    <w:rsid w:val="006031DA"/>
    <w:rsid w:val="00604D17"/>
    <w:rsid w:val="00604E1A"/>
    <w:rsid w:val="0060593C"/>
    <w:rsid w:val="00606097"/>
    <w:rsid w:val="00606965"/>
    <w:rsid w:val="00606DE5"/>
    <w:rsid w:val="00606E24"/>
    <w:rsid w:val="006073D4"/>
    <w:rsid w:val="00607B68"/>
    <w:rsid w:val="00607E6C"/>
    <w:rsid w:val="006100AC"/>
    <w:rsid w:val="0061044F"/>
    <w:rsid w:val="00610B06"/>
    <w:rsid w:val="00611048"/>
    <w:rsid w:val="00611566"/>
    <w:rsid w:val="00611ADD"/>
    <w:rsid w:val="00611AFB"/>
    <w:rsid w:val="00611C0F"/>
    <w:rsid w:val="0061210B"/>
    <w:rsid w:val="006123F7"/>
    <w:rsid w:val="00612BAD"/>
    <w:rsid w:val="00612C5A"/>
    <w:rsid w:val="00612D37"/>
    <w:rsid w:val="00613BE4"/>
    <w:rsid w:val="00613C17"/>
    <w:rsid w:val="00613EDA"/>
    <w:rsid w:val="00614144"/>
    <w:rsid w:val="006144B6"/>
    <w:rsid w:val="006151FC"/>
    <w:rsid w:val="0061542B"/>
    <w:rsid w:val="006159E2"/>
    <w:rsid w:val="00615B4A"/>
    <w:rsid w:val="00615E31"/>
    <w:rsid w:val="00615F52"/>
    <w:rsid w:val="00616202"/>
    <w:rsid w:val="0061681B"/>
    <w:rsid w:val="006168E7"/>
    <w:rsid w:val="0061793C"/>
    <w:rsid w:val="00617AB8"/>
    <w:rsid w:val="006206B1"/>
    <w:rsid w:val="00620FE5"/>
    <w:rsid w:val="0062101E"/>
    <w:rsid w:val="0062127F"/>
    <w:rsid w:val="006219DC"/>
    <w:rsid w:val="00621DCD"/>
    <w:rsid w:val="00621E31"/>
    <w:rsid w:val="00622D0C"/>
    <w:rsid w:val="00622D31"/>
    <w:rsid w:val="006241F9"/>
    <w:rsid w:val="00625D55"/>
    <w:rsid w:val="00626304"/>
    <w:rsid w:val="0062637E"/>
    <w:rsid w:val="00626942"/>
    <w:rsid w:val="00626AC4"/>
    <w:rsid w:val="00626FBC"/>
    <w:rsid w:val="00627087"/>
    <w:rsid w:val="00627F1A"/>
    <w:rsid w:val="00630169"/>
    <w:rsid w:val="00630178"/>
    <w:rsid w:val="006311E9"/>
    <w:rsid w:val="00631616"/>
    <w:rsid w:val="00631E03"/>
    <w:rsid w:val="00631EBA"/>
    <w:rsid w:val="00632282"/>
    <w:rsid w:val="00632475"/>
    <w:rsid w:val="0063266E"/>
    <w:rsid w:val="006332A8"/>
    <w:rsid w:val="0063381A"/>
    <w:rsid w:val="006338A0"/>
    <w:rsid w:val="00633C0F"/>
    <w:rsid w:val="00633CEA"/>
    <w:rsid w:val="00633DA1"/>
    <w:rsid w:val="00633E80"/>
    <w:rsid w:val="00634506"/>
    <w:rsid w:val="0063486F"/>
    <w:rsid w:val="00634CC5"/>
    <w:rsid w:val="00634D07"/>
    <w:rsid w:val="00635645"/>
    <w:rsid w:val="00635A57"/>
    <w:rsid w:val="00635BF7"/>
    <w:rsid w:val="00635F95"/>
    <w:rsid w:val="0063621E"/>
    <w:rsid w:val="00636AF1"/>
    <w:rsid w:val="00636B38"/>
    <w:rsid w:val="0063764F"/>
    <w:rsid w:val="00637BD9"/>
    <w:rsid w:val="0064062E"/>
    <w:rsid w:val="00641123"/>
    <w:rsid w:val="006413F7"/>
    <w:rsid w:val="006415E4"/>
    <w:rsid w:val="00641738"/>
    <w:rsid w:val="006422A8"/>
    <w:rsid w:val="006424C5"/>
    <w:rsid w:val="006431D7"/>
    <w:rsid w:val="0064391C"/>
    <w:rsid w:val="00643DA5"/>
    <w:rsid w:val="00643FB3"/>
    <w:rsid w:val="0064473E"/>
    <w:rsid w:val="0064529C"/>
    <w:rsid w:val="00646393"/>
    <w:rsid w:val="00646D99"/>
    <w:rsid w:val="006472B4"/>
    <w:rsid w:val="00647C10"/>
    <w:rsid w:val="00650226"/>
    <w:rsid w:val="00650839"/>
    <w:rsid w:val="00651042"/>
    <w:rsid w:val="006512B4"/>
    <w:rsid w:val="00651A73"/>
    <w:rsid w:val="00651AB4"/>
    <w:rsid w:val="00651AE2"/>
    <w:rsid w:val="0065265A"/>
    <w:rsid w:val="006527CB"/>
    <w:rsid w:val="00652A87"/>
    <w:rsid w:val="00652E47"/>
    <w:rsid w:val="00653A26"/>
    <w:rsid w:val="00654100"/>
    <w:rsid w:val="00655C2B"/>
    <w:rsid w:val="00656910"/>
    <w:rsid w:val="006573F1"/>
    <w:rsid w:val="006574C0"/>
    <w:rsid w:val="00657591"/>
    <w:rsid w:val="006576CA"/>
    <w:rsid w:val="00657A70"/>
    <w:rsid w:val="00657D10"/>
    <w:rsid w:val="00657DF9"/>
    <w:rsid w:val="0066048A"/>
    <w:rsid w:val="0066086F"/>
    <w:rsid w:val="006610B3"/>
    <w:rsid w:val="006613E3"/>
    <w:rsid w:val="0066177F"/>
    <w:rsid w:val="006618B7"/>
    <w:rsid w:val="00662B84"/>
    <w:rsid w:val="00662BD4"/>
    <w:rsid w:val="00663007"/>
    <w:rsid w:val="006631BD"/>
    <w:rsid w:val="00663A7E"/>
    <w:rsid w:val="00663D58"/>
    <w:rsid w:val="00663ED5"/>
    <w:rsid w:val="006645A6"/>
    <w:rsid w:val="00664DB0"/>
    <w:rsid w:val="00664EE6"/>
    <w:rsid w:val="00665362"/>
    <w:rsid w:val="00665B6C"/>
    <w:rsid w:val="006664A9"/>
    <w:rsid w:val="00666532"/>
    <w:rsid w:val="006669C3"/>
    <w:rsid w:val="00666A5A"/>
    <w:rsid w:val="00667073"/>
    <w:rsid w:val="00667282"/>
    <w:rsid w:val="006675B1"/>
    <w:rsid w:val="006679C8"/>
    <w:rsid w:val="00667B9D"/>
    <w:rsid w:val="00670489"/>
    <w:rsid w:val="00671502"/>
    <w:rsid w:val="00672447"/>
    <w:rsid w:val="00672646"/>
    <w:rsid w:val="00672BA7"/>
    <w:rsid w:val="0067377D"/>
    <w:rsid w:val="00673DBE"/>
    <w:rsid w:val="00673E24"/>
    <w:rsid w:val="00674266"/>
    <w:rsid w:val="00674382"/>
    <w:rsid w:val="00674495"/>
    <w:rsid w:val="00674C09"/>
    <w:rsid w:val="00676454"/>
    <w:rsid w:val="00676621"/>
    <w:rsid w:val="006767DD"/>
    <w:rsid w:val="00676927"/>
    <w:rsid w:val="0067699F"/>
    <w:rsid w:val="006772EC"/>
    <w:rsid w:val="006775E8"/>
    <w:rsid w:val="006777DB"/>
    <w:rsid w:val="00677976"/>
    <w:rsid w:val="006801BB"/>
    <w:rsid w:val="006802F2"/>
    <w:rsid w:val="0068085F"/>
    <w:rsid w:val="0068096F"/>
    <w:rsid w:val="00680B67"/>
    <w:rsid w:val="00681B86"/>
    <w:rsid w:val="00682713"/>
    <w:rsid w:val="00682836"/>
    <w:rsid w:val="00682A84"/>
    <w:rsid w:val="00682F17"/>
    <w:rsid w:val="00682FEE"/>
    <w:rsid w:val="00683E06"/>
    <w:rsid w:val="006844BE"/>
    <w:rsid w:val="0068500C"/>
    <w:rsid w:val="00685241"/>
    <w:rsid w:val="0068564A"/>
    <w:rsid w:val="006858FE"/>
    <w:rsid w:val="00685A06"/>
    <w:rsid w:val="006862BD"/>
    <w:rsid w:val="0068693D"/>
    <w:rsid w:val="006869AE"/>
    <w:rsid w:val="0069093D"/>
    <w:rsid w:val="006909C0"/>
    <w:rsid w:val="00691197"/>
    <w:rsid w:val="00691586"/>
    <w:rsid w:val="0069192D"/>
    <w:rsid w:val="00692301"/>
    <w:rsid w:val="00692722"/>
    <w:rsid w:val="00694830"/>
    <w:rsid w:val="00694D5F"/>
    <w:rsid w:val="00695ED4"/>
    <w:rsid w:val="006962FA"/>
    <w:rsid w:val="00696433"/>
    <w:rsid w:val="00696613"/>
    <w:rsid w:val="00696821"/>
    <w:rsid w:val="00696B4D"/>
    <w:rsid w:val="00696CB5"/>
    <w:rsid w:val="00696E83"/>
    <w:rsid w:val="00697001"/>
    <w:rsid w:val="00697B5F"/>
    <w:rsid w:val="00697C5B"/>
    <w:rsid w:val="006A0182"/>
    <w:rsid w:val="006A0D39"/>
    <w:rsid w:val="006A1376"/>
    <w:rsid w:val="006A210E"/>
    <w:rsid w:val="006A270A"/>
    <w:rsid w:val="006A2926"/>
    <w:rsid w:val="006A2E5D"/>
    <w:rsid w:val="006A3530"/>
    <w:rsid w:val="006A3A21"/>
    <w:rsid w:val="006A4200"/>
    <w:rsid w:val="006A439D"/>
    <w:rsid w:val="006A46D1"/>
    <w:rsid w:val="006A4BA9"/>
    <w:rsid w:val="006A4D42"/>
    <w:rsid w:val="006A51C8"/>
    <w:rsid w:val="006A537B"/>
    <w:rsid w:val="006A53DB"/>
    <w:rsid w:val="006A5498"/>
    <w:rsid w:val="006A5A9E"/>
    <w:rsid w:val="006A627A"/>
    <w:rsid w:val="006A69BE"/>
    <w:rsid w:val="006A6FAC"/>
    <w:rsid w:val="006A7082"/>
    <w:rsid w:val="006A7B29"/>
    <w:rsid w:val="006A7C8D"/>
    <w:rsid w:val="006B020E"/>
    <w:rsid w:val="006B0771"/>
    <w:rsid w:val="006B09DE"/>
    <w:rsid w:val="006B0DC9"/>
    <w:rsid w:val="006B103A"/>
    <w:rsid w:val="006B1064"/>
    <w:rsid w:val="006B1200"/>
    <w:rsid w:val="006B1AB5"/>
    <w:rsid w:val="006B20A8"/>
    <w:rsid w:val="006B21C1"/>
    <w:rsid w:val="006B2239"/>
    <w:rsid w:val="006B232F"/>
    <w:rsid w:val="006B2C4E"/>
    <w:rsid w:val="006B2F37"/>
    <w:rsid w:val="006B35F3"/>
    <w:rsid w:val="006B3CF8"/>
    <w:rsid w:val="006B3E5F"/>
    <w:rsid w:val="006B466B"/>
    <w:rsid w:val="006B47AA"/>
    <w:rsid w:val="006B54E8"/>
    <w:rsid w:val="006B56E0"/>
    <w:rsid w:val="006B6636"/>
    <w:rsid w:val="006B7331"/>
    <w:rsid w:val="006B73B4"/>
    <w:rsid w:val="006B7DA5"/>
    <w:rsid w:val="006B7DE6"/>
    <w:rsid w:val="006C00B3"/>
    <w:rsid w:val="006C0263"/>
    <w:rsid w:val="006C0358"/>
    <w:rsid w:val="006C0B9F"/>
    <w:rsid w:val="006C127C"/>
    <w:rsid w:val="006C20E2"/>
    <w:rsid w:val="006C2588"/>
    <w:rsid w:val="006C26B2"/>
    <w:rsid w:val="006C32D8"/>
    <w:rsid w:val="006C3302"/>
    <w:rsid w:val="006C3420"/>
    <w:rsid w:val="006C48EF"/>
    <w:rsid w:val="006C4B25"/>
    <w:rsid w:val="006C5206"/>
    <w:rsid w:val="006C5440"/>
    <w:rsid w:val="006C5DF1"/>
    <w:rsid w:val="006C5E83"/>
    <w:rsid w:val="006C6225"/>
    <w:rsid w:val="006C66D8"/>
    <w:rsid w:val="006C6A32"/>
    <w:rsid w:val="006C6EBC"/>
    <w:rsid w:val="006C7103"/>
    <w:rsid w:val="006C71B3"/>
    <w:rsid w:val="006C78DA"/>
    <w:rsid w:val="006C7FDF"/>
    <w:rsid w:val="006D01C1"/>
    <w:rsid w:val="006D115F"/>
    <w:rsid w:val="006D11B6"/>
    <w:rsid w:val="006D157F"/>
    <w:rsid w:val="006D1E24"/>
    <w:rsid w:val="006D20FD"/>
    <w:rsid w:val="006D22D0"/>
    <w:rsid w:val="006D237D"/>
    <w:rsid w:val="006D2C4A"/>
    <w:rsid w:val="006D2FD4"/>
    <w:rsid w:val="006D35DE"/>
    <w:rsid w:val="006D388A"/>
    <w:rsid w:val="006D3A20"/>
    <w:rsid w:val="006D3B9F"/>
    <w:rsid w:val="006D3C63"/>
    <w:rsid w:val="006D449E"/>
    <w:rsid w:val="006D4624"/>
    <w:rsid w:val="006D4FB2"/>
    <w:rsid w:val="006D4FC2"/>
    <w:rsid w:val="006D63E3"/>
    <w:rsid w:val="006D66F6"/>
    <w:rsid w:val="006D72E7"/>
    <w:rsid w:val="006D7692"/>
    <w:rsid w:val="006D7A6B"/>
    <w:rsid w:val="006D7D80"/>
    <w:rsid w:val="006E0842"/>
    <w:rsid w:val="006E0D9F"/>
    <w:rsid w:val="006E1057"/>
    <w:rsid w:val="006E1417"/>
    <w:rsid w:val="006E1B00"/>
    <w:rsid w:val="006E1E9E"/>
    <w:rsid w:val="006E1EE2"/>
    <w:rsid w:val="006E2083"/>
    <w:rsid w:val="006E2674"/>
    <w:rsid w:val="006E3129"/>
    <w:rsid w:val="006E3635"/>
    <w:rsid w:val="006E375B"/>
    <w:rsid w:val="006E3BA8"/>
    <w:rsid w:val="006E3DBE"/>
    <w:rsid w:val="006E41F3"/>
    <w:rsid w:val="006E492A"/>
    <w:rsid w:val="006E50FB"/>
    <w:rsid w:val="006E59C5"/>
    <w:rsid w:val="006E6078"/>
    <w:rsid w:val="006E6645"/>
    <w:rsid w:val="006E6674"/>
    <w:rsid w:val="006E7338"/>
    <w:rsid w:val="006E7455"/>
    <w:rsid w:val="006F0261"/>
    <w:rsid w:val="006F0D27"/>
    <w:rsid w:val="006F16F4"/>
    <w:rsid w:val="006F221F"/>
    <w:rsid w:val="006F22EF"/>
    <w:rsid w:val="006F2734"/>
    <w:rsid w:val="006F34F2"/>
    <w:rsid w:val="006F35EC"/>
    <w:rsid w:val="006F3FAD"/>
    <w:rsid w:val="006F46C8"/>
    <w:rsid w:val="006F4B15"/>
    <w:rsid w:val="006F5C96"/>
    <w:rsid w:val="006F63C2"/>
    <w:rsid w:val="006F6A2C"/>
    <w:rsid w:val="006F7375"/>
    <w:rsid w:val="006F7BE9"/>
    <w:rsid w:val="006F7C68"/>
    <w:rsid w:val="0070000B"/>
    <w:rsid w:val="00700447"/>
    <w:rsid w:val="007006AD"/>
    <w:rsid w:val="00700849"/>
    <w:rsid w:val="00700945"/>
    <w:rsid w:val="00700B82"/>
    <w:rsid w:val="00701592"/>
    <w:rsid w:val="007015F4"/>
    <w:rsid w:val="00701B6F"/>
    <w:rsid w:val="00701F18"/>
    <w:rsid w:val="007025FC"/>
    <w:rsid w:val="00702BB9"/>
    <w:rsid w:val="00702F81"/>
    <w:rsid w:val="00703B04"/>
    <w:rsid w:val="00703C19"/>
    <w:rsid w:val="00703C6E"/>
    <w:rsid w:val="00703CA5"/>
    <w:rsid w:val="007041C0"/>
    <w:rsid w:val="007047F5"/>
    <w:rsid w:val="00704B7F"/>
    <w:rsid w:val="00704D93"/>
    <w:rsid w:val="00705305"/>
    <w:rsid w:val="00705656"/>
    <w:rsid w:val="0070587C"/>
    <w:rsid w:val="00706492"/>
    <w:rsid w:val="007068A5"/>
    <w:rsid w:val="007069D1"/>
    <w:rsid w:val="007069DC"/>
    <w:rsid w:val="00706AA1"/>
    <w:rsid w:val="00710201"/>
    <w:rsid w:val="007108CE"/>
    <w:rsid w:val="007112CB"/>
    <w:rsid w:val="007118E9"/>
    <w:rsid w:val="00711FBB"/>
    <w:rsid w:val="00712017"/>
    <w:rsid w:val="007129C6"/>
    <w:rsid w:val="007131C5"/>
    <w:rsid w:val="007136AD"/>
    <w:rsid w:val="007137CF"/>
    <w:rsid w:val="0071381D"/>
    <w:rsid w:val="00713A55"/>
    <w:rsid w:val="00713C15"/>
    <w:rsid w:val="00714037"/>
    <w:rsid w:val="0071431B"/>
    <w:rsid w:val="00714495"/>
    <w:rsid w:val="007144D0"/>
    <w:rsid w:val="007144E4"/>
    <w:rsid w:val="0071495B"/>
    <w:rsid w:val="00714B92"/>
    <w:rsid w:val="00715012"/>
    <w:rsid w:val="00715357"/>
    <w:rsid w:val="0071554C"/>
    <w:rsid w:val="007162F8"/>
    <w:rsid w:val="0071710A"/>
    <w:rsid w:val="007176A0"/>
    <w:rsid w:val="00717AEC"/>
    <w:rsid w:val="00717CC6"/>
    <w:rsid w:val="00717FBD"/>
    <w:rsid w:val="0072073A"/>
    <w:rsid w:val="0072082E"/>
    <w:rsid w:val="007209CA"/>
    <w:rsid w:val="00720BAA"/>
    <w:rsid w:val="00720DB9"/>
    <w:rsid w:val="00721619"/>
    <w:rsid w:val="007218EE"/>
    <w:rsid w:val="00721902"/>
    <w:rsid w:val="00721905"/>
    <w:rsid w:val="00721A54"/>
    <w:rsid w:val="00721B7F"/>
    <w:rsid w:val="00721C6C"/>
    <w:rsid w:val="00721CBF"/>
    <w:rsid w:val="00721D8B"/>
    <w:rsid w:val="00721F00"/>
    <w:rsid w:val="007221ED"/>
    <w:rsid w:val="0072220F"/>
    <w:rsid w:val="00722481"/>
    <w:rsid w:val="007248C7"/>
    <w:rsid w:val="007249D1"/>
    <w:rsid w:val="0072523C"/>
    <w:rsid w:val="00725EB0"/>
    <w:rsid w:val="00726742"/>
    <w:rsid w:val="00726D53"/>
    <w:rsid w:val="0072742E"/>
    <w:rsid w:val="0072752C"/>
    <w:rsid w:val="0073030E"/>
    <w:rsid w:val="0073041E"/>
    <w:rsid w:val="00730A73"/>
    <w:rsid w:val="00730E6A"/>
    <w:rsid w:val="00731CCA"/>
    <w:rsid w:val="007328DE"/>
    <w:rsid w:val="0073293F"/>
    <w:rsid w:val="00733683"/>
    <w:rsid w:val="00733725"/>
    <w:rsid w:val="00734150"/>
    <w:rsid w:val="007342B5"/>
    <w:rsid w:val="0073437E"/>
    <w:rsid w:val="007349E0"/>
    <w:rsid w:val="00734A12"/>
    <w:rsid w:val="00734A5B"/>
    <w:rsid w:val="00735C4B"/>
    <w:rsid w:val="007366CA"/>
    <w:rsid w:val="00736A31"/>
    <w:rsid w:val="00736BFB"/>
    <w:rsid w:val="007376D6"/>
    <w:rsid w:val="00740C40"/>
    <w:rsid w:val="00740D35"/>
    <w:rsid w:val="00741250"/>
    <w:rsid w:val="007421F1"/>
    <w:rsid w:val="00742A24"/>
    <w:rsid w:val="0074324A"/>
    <w:rsid w:val="00743DB2"/>
    <w:rsid w:val="00743DE2"/>
    <w:rsid w:val="00744966"/>
    <w:rsid w:val="007449BF"/>
    <w:rsid w:val="00744CA0"/>
    <w:rsid w:val="00744E76"/>
    <w:rsid w:val="007453A2"/>
    <w:rsid w:val="00745598"/>
    <w:rsid w:val="00746068"/>
    <w:rsid w:val="00746745"/>
    <w:rsid w:val="00746A72"/>
    <w:rsid w:val="00746F4E"/>
    <w:rsid w:val="00747084"/>
    <w:rsid w:val="00747777"/>
    <w:rsid w:val="00750153"/>
    <w:rsid w:val="00750E45"/>
    <w:rsid w:val="00750E6F"/>
    <w:rsid w:val="0075106F"/>
    <w:rsid w:val="0075116A"/>
    <w:rsid w:val="00752D6D"/>
    <w:rsid w:val="00752F41"/>
    <w:rsid w:val="0075316E"/>
    <w:rsid w:val="007532DF"/>
    <w:rsid w:val="00753401"/>
    <w:rsid w:val="00753414"/>
    <w:rsid w:val="0075345C"/>
    <w:rsid w:val="0075380D"/>
    <w:rsid w:val="0075387A"/>
    <w:rsid w:val="00753965"/>
    <w:rsid w:val="00753B19"/>
    <w:rsid w:val="00753F2B"/>
    <w:rsid w:val="00754016"/>
    <w:rsid w:val="00754311"/>
    <w:rsid w:val="00754973"/>
    <w:rsid w:val="0075534C"/>
    <w:rsid w:val="007553F8"/>
    <w:rsid w:val="0075562C"/>
    <w:rsid w:val="007561E5"/>
    <w:rsid w:val="00756467"/>
    <w:rsid w:val="00756CD0"/>
    <w:rsid w:val="00756E98"/>
    <w:rsid w:val="007571CD"/>
    <w:rsid w:val="00757441"/>
    <w:rsid w:val="00757D40"/>
    <w:rsid w:val="007601C8"/>
    <w:rsid w:val="007604B2"/>
    <w:rsid w:val="00761397"/>
    <w:rsid w:val="00761CC2"/>
    <w:rsid w:val="00762031"/>
    <w:rsid w:val="0076207F"/>
    <w:rsid w:val="00762C4A"/>
    <w:rsid w:val="00762D74"/>
    <w:rsid w:val="007633DF"/>
    <w:rsid w:val="007633E5"/>
    <w:rsid w:val="007635F3"/>
    <w:rsid w:val="007639CB"/>
    <w:rsid w:val="00763D14"/>
    <w:rsid w:val="00763E49"/>
    <w:rsid w:val="00764752"/>
    <w:rsid w:val="00764874"/>
    <w:rsid w:val="00764F59"/>
    <w:rsid w:val="00765326"/>
    <w:rsid w:val="00765C09"/>
    <w:rsid w:val="00765C57"/>
    <w:rsid w:val="00765C99"/>
    <w:rsid w:val="0076601E"/>
    <w:rsid w:val="0076627B"/>
    <w:rsid w:val="007662B5"/>
    <w:rsid w:val="007675BA"/>
    <w:rsid w:val="0077007B"/>
    <w:rsid w:val="00770663"/>
    <w:rsid w:val="00771889"/>
    <w:rsid w:val="00771C47"/>
    <w:rsid w:val="007726A1"/>
    <w:rsid w:val="00773039"/>
    <w:rsid w:val="00773072"/>
    <w:rsid w:val="0077312E"/>
    <w:rsid w:val="00773485"/>
    <w:rsid w:val="007734D7"/>
    <w:rsid w:val="00774013"/>
    <w:rsid w:val="007747D2"/>
    <w:rsid w:val="007753F7"/>
    <w:rsid w:val="00775616"/>
    <w:rsid w:val="00775624"/>
    <w:rsid w:val="007757EE"/>
    <w:rsid w:val="007759E4"/>
    <w:rsid w:val="00775B57"/>
    <w:rsid w:val="00775D05"/>
    <w:rsid w:val="00776013"/>
    <w:rsid w:val="0077715E"/>
    <w:rsid w:val="00777532"/>
    <w:rsid w:val="00777533"/>
    <w:rsid w:val="00777545"/>
    <w:rsid w:val="00777546"/>
    <w:rsid w:val="00777A33"/>
    <w:rsid w:val="007809B1"/>
    <w:rsid w:val="00781800"/>
    <w:rsid w:val="00781F0F"/>
    <w:rsid w:val="0078219D"/>
    <w:rsid w:val="00783173"/>
    <w:rsid w:val="00783323"/>
    <w:rsid w:val="007833B5"/>
    <w:rsid w:val="007834FE"/>
    <w:rsid w:val="00784C93"/>
    <w:rsid w:val="00784D0F"/>
    <w:rsid w:val="00784D8A"/>
    <w:rsid w:val="00784FD5"/>
    <w:rsid w:val="00785664"/>
    <w:rsid w:val="007858FF"/>
    <w:rsid w:val="00786E98"/>
    <w:rsid w:val="0078727C"/>
    <w:rsid w:val="00787C59"/>
    <w:rsid w:val="00787D9C"/>
    <w:rsid w:val="0079049D"/>
    <w:rsid w:val="007905E3"/>
    <w:rsid w:val="00790A6A"/>
    <w:rsid w:val="00790C3C"/>
    <w:rsid w:val="00790C57"/>
    <w:rsid w:val="00790E12"/>
    <w:rsid w:val="0079112F"/>
    <w:rsid w:val="0079179C"/>
    <w:rsid w:val="00791C74"/>
    <w:rsid w:val="00791F1C"/>
    <w:rsid w:val="00792434"/>
    <w:rsid w:val="00792580"/>
    <w:rsid w:val="007928F9"/>
    <w:rsid w:val="00792EEE"/>
    <w:rsid w:val="00793DC5"/>
    <w:rsid w:val="00794359"/>
    <w:rsid w:val="007943BA"/>
    <w:rsid w:val="007949E9"/>
    <w:rsid w:val="007953A7"/>
    <w:rsid w:val="007953F1"/>
    <w:rsid w:val="00795B36"/>
    <w:rsid w:val="00795BF9"/>
    <w:rsid w:val="00795C8A"/>
    <w:rsid w:val="00796104"/>
    <w:rsid w:val="00796823"/>
    <w:rsid w:val="0079731C"/>
    <w:rsid w:val="007A0B13"/>
    <w:rsid w:val="007A0D09"/>
    <w:rsid w:val="007A0EDF"/>
    <w:rsid w:val="007A1901"/>
    <w:rsid w:val="007A2E55"/>
    <w:rsid w:val="007A35F5"/>
    <w:rsid w:val="007A3D6F"/>
    <w:rsid w:val="007A4110"/>
    <w:rsid w:val="007A48EC"/>
    <w:rsid w:val="007A4F7D"/>
    <w:rsid w:val="007A4FF2"/>
    <w:rsid w:val="007A5283"/>
    <w:rsid w:val="007A5472"/>
    <w:rsid w:val="007A5E61"/>
    <w:rsid w:val="007A5EC5"/>
    <w:rsid w:val="007A61C6"/>
    <w:rsid w:val="007A657E"/>
    <w:rsid w:val="007A6749"/>
    <w:rsid w:val="007A68A6"/>
    <w:rsid w:val="007A6AA2"/>
    <w:rsid w:val="007A6E06"/>
    <w:rsid w:val="007A73A9"/>
    <w:rsid w:val="007A795F"/>
    <w:rsid w:val="007A7EA9"/>
    <w:rsid w:val="007B0407"/>
    <w:rsid w:val="007B06E8"/>
    <w:rsid w:val="007B07FC"/>
    <w:rsid w:val="007B0916"/>
    <w:rsid w:val="007B0E25"/>
    <w:rsid w:val="007B0F90"/>
    <w:rsid w:val="007B128D"/>
    <w:rsid w:val="007B1562"/>
    <w:rsid w:val="007B17E8"/>
    <w:rsid w:val="007B18D8"/>
    <w:rsid w:val="007B198A"/>
    <w:rsid w:val="007B2781"/>
    <w:rsid w:val="007B2B53"/>
    <w:rsid w:val="007B2FCF"/>
    <w:rsid w:val="007B311E"/>
    <w:rsid w:val="007B3370"/>
    <w:rsid w:val="007B366E"/>
    <w:rsid w:val="007B373E"/>
    <w:rsid w:val="007B375F"/>
    <w:rsid w:val="007B3A8B"/>
    <w:rsid w:val="007B3C90"/>
    <w:rsid w:val="007B4E6D"/>
    <w:rsid w:val="007B5A1A"/>
    <w:rsid w:val="007B7E99"/>
    <w:rsid w:val="007C07C5"/>
    <w:rsid w:val="007C08E9"/>
    <w:rsid w:val="007C095F"/>
    <w:rsid w:val="007C0AB0"/>
    <w:rsid w:val="007C0BF0"/>
    <w:rsid w:val="007C0CDF"/>
    <w:rsid w:val="007C1093"/>
    <w:rsid w:val="007C11B0"/>
    <w:rsid w:val="007C11D4"/>
    <w:rsid w:val="007C128A"/>
    <w:rsid w:val="007C2482"/>
    <w:rsid w:val="007C2DD0"/>
    <w:rsid w:val="007C3139"/>
    <w:rsid w:val="007C330A"/>
    <w:rsid w:val="007C3691"/>
    <w:rsid w:val="007C36CA"/>
    <w:rsid w:val="007C41BA"/>
    <w:rsid w:val="007C4929"/>
    <w:rsid w:val="007C4941"/>
    <w:rsid w:val="007C4A75"/>
    <w:rsid w:val="007C50E2"/>
    <w:rsid w:val="007C531C"/>
    <w:rsid w:val="007C5633"/>
    <w:rsid w:val="007C5DA0"/>
    <w:rsid w:val="007C62AA"/>
    <w:rsid w:val="007C68B1"/>
    <w:rsid w:val="007C797C"/>
    <w:rsid w:val="007D03D3"/>
    <w:rsid w:val="007D0A03"/>
    <w:rsid w:val="007D1265"/>
    <w:rsid w:val="007D1399"/>
    <w:rsid w:val="007D178C"/>
    <w:rsid w:val="007D266C"/>
    <w:rsid w:val="007D33A3"/>
    <w:rsid w:val="007D3B05"/>
    <w:rsid w:val="007D456D"/>
    <w:rsid w:val="007D4ACE"/>
    <w:rsid w:val="007D4CB4"/>
    <w:rsid w:val="007D4D97"/>
    <w:rsid w:val="007D6392"/>
    <w:rsid w:val="007D681C"/>
    <w:rsid w:val="007D6B38"/>
    <w:rsid w:val="007D6B70"/>
    <w:rsid w:val="007D797F"/>
    <w:rsid w:val="007E0E4F"/>
    <w:rsid w:val="007E0F28"/>
    <w:rsid w:val="007E0FAB"/>
    <w:rsid w:val="007E134C"/>
    <w:rsid w:val="007E15F7"/>
    <w:rsid w:val="007E1B75"/>
    <w:rsid w:val="007E1D05"/>
    <w:rsid w:val="007E2305"/>
    <w:rsid w:val="007E2BD6"/>
    <w:rsid w:val="007E2C77"/>
    <w:rsid w:val="007E2D47"/>
    <w:rsid w:val="007E2DA5"/>
    <w:rsid w:val="007E2E51"/>
    <w:rsid w:val="007E35A5"/>
    <w:rsid w:val="007E3F45"/>
    <w:rsid w:val="007E436A"/>
    <w:rsid w:val="007E4EE3"/>
    <w:rsid w:val="007E4FD5"/>
    <w:rsid w:val="007E53D3"/>
    <w:rsid w:val="007E5767"/>
    <w:rsid w:val="007E6486"/>
    <w:rsid w:val="007E64BC"/>
    <w:rsid w:val="007E6AA7"/>
    <w:rsid w:val="007E7176"/>
    <w:rsid w:val="007E7423"/>
    <w:rsid w:val="007E7F69"/>
    <w:rsid w:val="007F0502"/>
    <w:rsid w:val="007F0574"/>
    <w:rsid w:val="007F0ADB"/>
    <w:rsid w:val="007F0DCD"/>
    <w:rsid w:val="007F1574"/>
    <w:rsid w:val="007F1C65"/>
    <w:rsid w:val="007F2305"/>
    <w:rsid w:val="007F240B"/>
    <w:rsid w:val="007F2758"/>
    <w:rsid w:val="007F28F6"/>
    <w:rsid w:val="007F2E08"/>
    <w:rsid w:val="007F2EB4"/>
    <w:rsid w:val="007F3652"/>
    <w:rsid w:val="007F38A1"/>
    <w:rsid w:val="007F3C99"/>
    <w:rsid w:val="007F3DBF"/>
    <w:rsid w:val="007F4AE3"/>
    <w:rsid w:val="007F4C2A"/>
    <w:rsid w:val="007F4D2B"/>
    <w:rsid w:val="007F4DA7"/>
    <w:rsid w:val="007F4FB1"/>
    <w:rsid w:val="007F5595"/>
    <w:rsid w:val="007F55ED"/>
    <w:rsid w:val="007F5651"/>
    <w:rsid w:val="007F5EB2"/>
    <w:rsid w:val="007F5F22"/>
    <w:rsid w:val="007F6277"/>
    <w:rsid w:val="007F6429"/>
    <w:rsid w:val="007F7CC8"/>
    <w:rsid w:val="0080049C"/>
    <w:rsid w:val="00800963"/>
    <w:rsid w:val="00800E7D"/>
    <w:rsid w:val="00801148"/>
    <w:rsid w:val="008012EE"/>
    <w:rsid w:val="0080145F"/>
    <w:rsid w:val="00801669"/>
    <w:rsid w:val="0080174C"/>
    <w:rsid w:val="008018A1"/>
    <w:rsid w:val="00802490"/>
    <w:rsid w:val="008024FA"/>
    <w:rsid w:val="008028A4"/>
    <w:rsid w:val="0080291F"/>
    <w:rsid w:val="008030F1"/>
    <w:rsid w:val="008041B6"/>
    <w:rsid w:val="00804351"/>
    <w:rsid w:val="00804877"/>
    <w:rsid w:val="00804E85"/>
    <w:rsid w:val="0080549C"/>
    <w:rsid w:val="008054A0"/>
    <w:rsid w:val="00805F9D"/>
    <w:rsid w:val="008062C6"/>
    <w:rsid w:val="00806629"/>
    <w:rsid w:val="00806841"/>
    <w:rsid w:val="00806D03"/>
    <w:rsid w:val="008075DB"/>
    <w:rsid w:val="008076CB"/>
    <w:rsid w:val="008079CC"/>
    <w:rsid w:val="00807E6E"/>
    <w:rsid w:val="0081041B"/>
    <w:rsid w:val="00810754"/>
    <w:rsid w:val="00810918"/>
    <w:rsid w:val="008109DD"/>
    <w:rsid w:val="00811111"/>
    <w:rsid w:val="008114E7"/>
    <w:rsid w:val="00811700"/>
    <w:rsid w:val="00811DB2"/>
    <w:rsid w:val="0081251E"/>
    <w:rsid w:val="00812976"/>
    <w:rsid w:val="00812B30"/>
    <w:rsid w:val="00812BC3"/>
    <w:rsid w:val="00812F05"/>
    <w:rsid w:val="00812FD1"/>
    <w:rsid w:val="00813245"/>
    <w:rsid w:val="00813359"/>
    <w:rsid w:val="00814735"/>
    <w:rsid w:val="00815088"/>
    <w:rsid w:val="00815954"/>
    <w:rsid w:val="0081649D"/>
    <w:rsid w:val="00816525"/>
    <w:rsid w:val="0081692E"/>
    <w:rsid w:val="00817BE3"/>
    <w:rsid w:val="00817C42"/>
    <w:rsid w:val="0082022A"/>
    <w:rsid w:val="008204B6"/>
    <w:rsid w:val="00820824"/>
    <w:rsid w:val="00820EB1"/>
    <w:rsid w:val="00820EEC"/>
    <w:rsid w:val="0082127A"/>
    <w:rsid w:val="008212F3"/>
    <w:rsid w:val="00821827"/>
    <w:rsid w:val="00821B99"/>
    <w:rsid w:val="00821B9B"/>
    <w:rsid w:val="00822E79"/>
    <w:rsid w:val="00823031"/>
    <w:rsid w:val="008230EA"/>
    <w:rsid w:val="008233BD"/>
    <w:rsid w:val="0082350F"/>
    <w:rsid w:val="00824AC9"/>
    <w:rsid w:val="00825813"/>
    <w:rsid w:val="00826494"/>
    <w:rsid w:val="0082651D"/>
    <w:rsid w:val="00826B98"/>
    <w:rsid w:val="0083144E"/>
    <w:rsid w:val="008318D6"/>
    <w:rsid w:val="00831962"/>
    <w:rsid w:val="008319B6"/>
    <w:rsid w:val="00833128"/>
    <w:rsid w:val="00833440"/>
    <w:rsid w:val="00833658"/>
    <w:rsid w:val="008337B8"/>
    <w:rsid w:val="00833CC5"/>
    <w:rsid w:val="00833E82"/>
    <w:rsid w:val="00835301"/>
    <w:rsid w:val="0083551D"/>
    <w:rsid w:val="00835AE9"/>
    <w:rsid w:val="00835F43"/>
    <w:rsid w:val="008360B4"/>
    <w:rsid w:val="008360E6"/>
    <w:rsid w:val="008365CC"/>
    <w:rsid w:val="008371AD"/>
    <w:rsid w:val="008371D0"/>
    <w:rsid w:val="00837340"/>
    <w:rsid w:val="00837543"/>
    <w:rsid w:val="00837B02"/>
    <w:rsid w:val="00837DB8"/>
    <w:rsid w:val="008406AC"/>
    <w:rsid w:val="00840C4F"/>
    <w:rsid w:val="00840DE0"/>
    <w:rsid w:val="00840E36"/>
    <w:rsid w:val="00840F79"/>
    <w:rsid w:val="00841518"/>
    <w:rsid w:val="00841B47"/>
    <w:rsid w:val="00841FC8"/>
    <w:rsid w:val="00842534"/>
    <w:rsid w:val="008432DB"/>
    <w:rsid w:val="0084333A"/>
    <w:rsid w:val="008440D2"/>
    <w:rsid w:val="008444D4"/>
    <w:rsid w:val="00844A1F"/>
    <w:rsid w:val="00844C25"/>
    <w:rsid w:val="00845BA5"/>
    <w:rsid w:val="00845D8C"/>
    <w:rsid w:val="008462E6"/>
    <w:rsid w:val="008475D2"/>
    <w:rsid w:val="00847835"/>
    <w:rsid w:val="00847BBC"/>
    <w:rsid w:val="00847C69"/>
    <w:rsid w:val="00847CD0"/>
    <w:rsid w:val="00847E0F"/>
    <w:rsid w:val="008502E9"/>
    <w:rsid w:val="0085083B"/>
    <w:rsid w:val="0085123A"/>
    <w:rsid w:val="0085146E"/>
    <w:rsid w:val="00851510"/>
    <w:rsid w:val="00852427"/>
    <w:rsid w:val="00852941"/>
    <w:rsid w:val="0085297C"/>
    <w:rsid w:val="00853B29"/>
    <w:rsid w:val="0085442C"/>
    <w:rsid w:val="00854B87"/>
    <w:rsid w:val="00854C67"/>
    <w:rsid w:val="008553BA"/>
    <w:rsid w:val="0085542A"/>
    <w:rsid w:val="008555F1"/>
    <w:rsid w:val="00855714"/>
    <w:rsid w:val="008557A9"/>
    <w:rsid w:val="00856092"/>
    <w:rsid w:val="00856731"/>
    <w:rsid w:val="0085702D"/>
    <w:rsid w:val="008571A0"/>
    <w:rsid w:val="00857415"/>
    <w:rsid w:val="0085796F"/>
    <w:rsid w:val="008604B4"/>
    <w:rsid w:val="008607A8"/>
    <w:rsid w:val="00861380"/>
    <w:rsid w:val="00861CEF"/>
    <w:rsid w:val="00862CC8"/>
    <w:rsid w:val="0086354A"/>
    <w:rsid w:val="0086391B"/>
    <w:rsid w:val="00863946"/>
    <w:rsid w:val="0086438B"/>
    <w:rsid w:val="008647E2"/>
    <w:rsid w:val="00864846"/>
    <w:rsid w:val="008655E8"/>
    <w:rsid w:val="0086587E"/>
    <w:rsid w:val="008659E3"/>
    <w:rsid w:val="00865A4E"/>
    <w:rsid w:val="008668E9"/>
    <w:rsid w:val="00867930"/>
    <w:rsid w:val="00870057"/>
    <w:rsid w:val="008704B1"/>
    <w:rsid w:val="008705D9"/>
    <w:rsid w:val="00870AAE"/>
    <w:rsid w:val="00870BF4"/>
    <w:rsid w:val="00870CF6"/>
    <w:rsid w:val="00871006"/>
    <w:rsid w:val="00871214"/>
    <w:rsid w:val="008712B5"/>
    <w:rsid w:val="00871DFB"/>
    <w:rsid w:val="008727D1"/>
    <w:rsid w:val="00873026"/>
    <w:rsid w:val="008737AC"/>
    <w:rsid w:val="008737E4"/>
    <w:rsid w:val="00873954"/>
    <w:rsid w:val="00873B59"/>
    <w:rsid w:val="00873D88"/>
    <w:rsid w:val="008747FA"/>
    <w:rsid w:val="00874D10"/>
    <w:rsid w:val="00874FF8"/>
    <w:rsid w:val="00875511"/>
    <w:rsid w:val="008764E7"/>
    <w:rsid w:val="008768CA"/>
    <w:rsid w:val="00876922"/>
    <w:rsid w:val="0087783D"/>
    <w:rsid w:val="00877A84"/>
    <w:rsid w:val="00877EF9"/>
    <w:rsid w:val="008800A8"/>
    <w:rsid w:val="00880466"/>
    <w:rsid w:val="00880559"/>
    <w:rsid w:val="0088059E"/>
    <w:rsid w:val="0088062A"/>
    <w:rsid w:val="008806B8"/>
    <w:rsid w:val="00881A2A"/>
    <w:rsid w:val="00881ABD"/>
    <w:rsid w:val="00882072"/>
    <w:rsid w:val="008821F4"/>
    <w:rsid w:val="0088241E"/>
    <w:rsid w:val="00882E18"/>
    <w:rsid w:val="00883E9D"/>
    <w:rsid w:val="00884303"/>
    <w:rsid w:val="00884487"/>
    <w:rsid w:val="008846A4"/>
    <w:rsid w:val="00885C6D"/>
    <w:rsid w:val="00885C79"/>
    <w:rsid w:val="00885E26"/>
    <w:rsid w:val="00885E4D"/>
    <w:rsid w:val="00886251"/>
    <w:rsid w:val="0088662B"/>
    <w:rsid w:val="008866F3"/>
    <w:rsid w:val="00887475"/>
    <w:rsid w:val="00887CF0"/>
    <w:rsid w:val="0089045E"/>
    <w:rsid w:val="00890F63"/>
    <w:rsid w:val="008915F6"/>
    <w:rsid w:val="00892083"/>
    <w:rsid w:val="00892A74"/>
    <w:rsid w:val="00892E89"/>
    <w:rsid w:val="008940A8"/>
    <w:rsid w:val="008944F3"/>
    <w:rsid w:val="00894B91"/>
    <w:rsid w:val="00895292"/>
    <w:rsid w:val="00896B66"/>
    <w:rsid w:val="00897010"/>
    <w:rsid w:val="00897573"/>
    <w:rsid w:val="00897F0A"/>
    <w:rsid w:val="008A00A9"/>
    <w:rsid w:val="008A085A"/>
    <w:rsid w:val="008A1111"/>
    <w:rsid w:val="008A12C4"/>
    <w:rsid w:val="008A1458"/>
    <w:rsid w:val="008A1625"/>
    <w:rsid w:val="008A17DE"/>
    <w:rsid w:val="008A2FF2"/>
    <w:rsid w:val="008A3581"/>
    <w:rsid w:val="008A3594"/>
    <w:rsid w:val="008A36B0"/>
    <w:rsid w:val="008A37A7"/>
    <w:rsid w:val="008A3E81"/>
    <w:rsid w:val="008A4929"/>
    <w:rsid w:val="008A4A07"/>
    <w:rsid w:val="008A4CA6"/>
    <w:rsid w:val="008A5C9C"/>
    <w:rsid w:val="008A66F7"/>
    <w:rsid w:val="008A69DE"/>
    <w:rsid w:val="008A69FF"/>
    <w:rsid w:val="008A6C0B"/>
    <w:rsid w:val="008A7036"/>
    <w:rsid w:val="008A71E3"/>
    <w:rsid w:val="008A7D37"/>
    <w:rsid w:val="008B009B"/>
    <w:rsid w:val="008B0489"/>
    <w:rsid w:val="008B0E76"/>
    <w:rsid w:val="008B13CE"/>
    <w:rsid w:val="008B1A5D"/>
    <w:rsid w:val="008B2743"/>
    <w:rsid w:val="008B2903"/>
    <w:rsid w:val="008B2C9B"/>
    <w:rsid w:val="008B3600"/>
    <w:rsid w:val="008B36D9"/>
    <w:rsid w:val="008B3757"/>
    <w:rsid w:val="008B37E0"/>
    <w:rsid w:val="008B3A3D"/>
    <w:rsid w:val="008B45B8"/>
    <w:rsid w:val="008B4C7F"/>
    <w:rsid w:val="008B508A"/>
    <w:rsid w:val="008B5154"/>
    <w:rsid w:val="008B5306"/>
    <w:rsid w:val="008B54E8"/>
    <w:rsid w:val="008B5CCC"/>
    <w:rsid w:val="008B5F63"/>
    <w:rsid w:val="008B747A"/>
    <w:rsid w:val="008B74FA"/>
    <w:rsid w:val="008B7857"/>
    <w:rsid w:val="008B7CBF"/>
    <w:rsid w:val="008B7E6F"/>
    <w:rsid w:val="008C0554"/>
    <w:rsid w:val="008C0DFA"/>
    <w:rsid w:val="008C0F2E"/>
    <w:rsid w:val="008C0FAB"/>
    <w:rsid w:val="008C1079"/>
    <w:rsid w:val="008C1693"/>
    <w:rsid w:val="008C1F45"/>
    <w:rsid w:val="008C2E2A"/>
    <w:rsid w:val="008C3057"/>
    <w:rsid w:val="008C3BCB"/>
    <w:rsid w:val="008C3CF6"/>
    <w:rsid w:val="008C3D7A"/>
    <w:rsid w:val="008C478C"/>
    <w:rsid w:val="008C4DB7"/>
    <w:rsid w:val="008C589B"/>
    <w:rsid w:val="008C5BF6"/>
    <w:rsid w:val="008C5EE4"/>
    <w:rsid w:val="008C5F78"/>
    <w:rsid w:val="008C639A"/>
    <w:rsid w:val="008C78DF"/>
    <w:rsid w:val="008D1039"/>
    <w:rsid w:val="008D172D"/>
    <w:rsid w:val="008D1E73"/>
    <w:rsid w:val="008D202C"/>
    <w:rsid w:val="008D2E4D"/>
    <w:rsid w:val="008D32B8"/>
    <w:rsid w:val="008D3311"/>
    <w:rsid w:val="008D36AE"/>
    <w:rsid w:val="008D3B6D"/>
    <w:rsid w:val="008D4304"/>
    <w:rsid w:val="008D4A4B"/>
    <w:rsid w:val="008D4E54"/>
    <w:rsid w:val="008D517C"/>
    <w:rsid w:val="008D56B7"/>
    <w:rsid w:val="008D5A05"/>
    <w:rsid w:val="008D5BD4"/>
    <w:rsid w:val="008D6587"/>
    <w:rsid w:val="008D6802"/>
    <w:rsid w:val="008D6AE3"/>
    <w:rsid w:val="008D6F80"/>
    <w:rsid w:val="008D70F9"/>
    <w:rsid w:val="008D7340"/>
    <w:rsid w:val="008D7961"/>
    <w:rsid w:val="008E030B"/>
    <w:rsid w:val="008E08C5"/>
    <w:rsid w:val="008E1000"/>
    <w:rsid w:val="008E1CFC"/>
    <w:rsid w:val="008E1D9E"/>
    <w:rsid w:val="008E209F"/>
    <w:rsid w:val="008E2A52"/>
    <w:rsid w:val="008E2EE4"/>
    <w:rsid w:val="008E3057"/>
    <w:rsid w:val="008E43DC"/>
    <w:rsid w:val="008E46AD"/>
    <w:rsid w:val="008E4A32"/>
    <w:rsid w:val="008E4BB0"/>
    <w:rsid w:val="008E4C47"/>
    <w:rsid w:val="008E4D12"/>
    <w:rsid w:val="008E5040"/>
    <w:rsid w:val="008E5E04"/>
    <w:rsid w:val="008E5E17"/>
    <w:rsid w:val="008E5F76"/>
    <w:rsid w:val="008E6003"/>
    <w:rsid w:val="008E61FB"/>
    <w:rsid w:val="008E663E"/>
    <w:rsid w:val="008E6693"/>
    <w:rsid w:val="008E6AB3"/>
    <w:rsid w:val="008E6CBB"/>
    <w:rsid w:val="008E6D50"/>
    <w:rsid w:val="008E6D63"/>
    <w:rsid w:val="008E6F89"/>
    <w:rsid w:val="008E7733"/>
    <w:rsid w:val="008E7D1A"/>
    <w:rsid w:val="008E7D9B"/>
    <w:rsid w:val="008F026C"/>
    <w:rsid w:val="008F0764"/>
    <w:rsid w:val="008F0A29"/>
    <w:rsid w:val="008F15CC"/>
    <w:rsid w:val="008F1E21"/>
    <w:rsid w:val="008F233B"/>
    <w:rsid w:val="008F23FC"/>
    <w:rsid w:val="008F25C6"/>
    <w:rsid w:val="008F2650"/>
    <w:rsid w:val="008F37A7"/>
    <w:rsid w:val="008F396F"/>
    <w:rsid w:val="008F3DCD"/>
    <w:rsid w:val="008F46AC"/>
    <w:rsid w:val="008F4AF6"/>
    <w:rsid w:val="008F55DB"/>
    <w:rsid w:val="008F56E0"/>
    <w:rsid w:val="008F5726"/>
    <w:rsid w:val="008F5F10"/>
    <w:rsid w:val="008F64A4"/>
    <w:rsid w:val="008F6AC1"/>
    <w:rsid w:val="008F6F82"/>
    <w:rsid w:val="008F72CF"/>
    <w:rsid w:val="008F748E"/>
    <w:rsid w:val="008F7A35"/>
    <w:rsid w:val="008F7DDA"/>
    <w:rsid w:val="009004AF"/>
    <w:rsid w:val="009005E5"/>
    <w:rsid w:val="00901069"/>
    <w:rsid w:val="009014E3"/>
    <w:rsid w:val="009023D6"/>
    <w:rsid w:val="0090271F"/>
    <w:rsid w:val="00902C28"/>
    <w:rsid w:val="00902DB9"/>
    <w:rsid w:val="00903733"/>
    <w:rsid w:val="0090453A"/>
    <w:rsid w:val="0090466A"/>
    <w:rsid w:val="0090472F"/>
    <w:rsid w:val="00904999"/>
    <w:rsid w:val="009049CB"/>
    <w:rsid w:val="00904AE1"/>
    <w:rsid w:val="00904B5E"/>
    <w:rsid w:val="00904CEE"/>
    <w:rsid w:val="0090500E"/>
    <w:rsid w:val="00905147"/>
    <w:rsid w:val="0090544D"/>
    <w:rsid w:val="00905906"/>
    <w:rsid w:val="00905CC2"/>
    <w:rsid w:val="00905D18"/>
    <w:rsid w:val="00905E21"/>
    <w:rsid w:val="00905E5A"/>
    <w:rsid w:val="00906B15"/>
    <w:rsid w:val="00906B78"/>
    <w:rsid w:val="00906B9A"/>
    <w:rsid w:val="00907106"/>
    <w:rsid w:val="0090775E"/>
    <w:rsid w:val="0090794E"/>
    <w:rsid w:val="00907A46"/>
    <w:rsid w:val="009104B4"/>
    <w:rsid w:val="00910D3D"/>
    <w:rsid w:val="00911E5B"/>
    <w:rsid w:val="00912626"/>
    <w:rsid w:val="00912653"/>
    <w:rsid w:val="00912846"/>
    <w:rsid w:val="009128C4"/>
    <w:rsid w:val="00912977"/>
    <w:rsid w:val="00912EB8"/>
    <w:rsid w:val="009138EB"/>
    <w:rsid w:val="00913D99"/>
    <w:rsid w:val="00913FB2"/>
    <w:rsid w:val="009145BA"/>
    <w:rsid w:val="00914704"/>
    <w:rsid w:val="00914BE9"/>
    <w:rsid w:val="0091516B"/>
    <w:rsid w:val="00916B3F"/>
    <w:rsid w:val="0091715E"/>
    <w:rsid w:val="009172CF"/>
    <w:rsid w:val="00917A57"/>
    <w:rsid w:val="00920113"/>
    <w:rsid w:val="009207B5"/>
    <w:rsid w:val="00921124"/>
    <w:rsid w:val="009215A8"/>
    <w:rsid w:val="0092234C"/>
    <w:rsid w:val="00922683"/>
    <w:rsid w:val="00923655"/>
    <w:rsid w:val="00923B16"/>
    <w:rsid w:val="00923F20"/>
    <w:rsid w:val="00923FEF"/>
    <w:rsid w:val="009248C6"/>
    <w:rsid w:val="00926933"/>
    <w:rsid w:val="00927273"/>
    <w:rsid w:val="0092794A"/>
    <w:rsid w:val="0093039B"/>
    <w:rsid w:val="009307AC"/>
    <w:rsid w:val="00930A50"/>
    <w:rsid w:val="00930D37"/>
    <w:rsid w:val="00930F68"/>
    <w:rsid w:val="009312D5"/>
    <w:rsid w:val="00931531"/>
    <w:rsid w:val="00931CA9"/>
    <w:rsid w:val="00931F15"/>
    <w:rsid w:val="00932092"/>
    <w:rsid w:val="009322E7"/>
    <w:rsid w:val="00932FFA"/>
    <w:rsid w:val="009336E1"/>
    <w:rsid w:val="0093372C"/>
    <w:rsid w:val="009339CB"/>
    <w:rsid w:val="00933BD6"/>
    <w:rsid w:val="00933E15"/>
    <w:rsid w:val="0093448A"/>
    <w:rsid w:val="0093449B"/>
    <w:rsid w:val="00936071"/>
    <w:rsid w:val="00936279"/>
    <w:rsid w:val="00936692"/>
    <w:rsid w:val="0093756C"/>
    <w:rsid w:val="00937638"/>
    <w:rsid w:val="009376CD"/>
    <w:rsid w:val="009377D6"/>
    <w:rsid w:val="00940212"/>
    <w:rsid w:val="0094029D"/>
    <w:rsid w:val="00940BC4"/>
    <w:rsid w:val="0094107A"/>
    <w:rsid w:val="009410D9"/>
    <w:rsid w:val="00941541"/>
    <w:rsid w:val="0094179D"/>
    <w:rsid w:val="00941A7D"/>
    <w:rsid w:val="00941F0A"/>
    <w:rsid w:val="00941FB6"/>
    <w:rsid w:val="00942084"/>
    <w:rsid w:val="00942307"/>
    <w:rsid w:val="00942EC2"/>
    <w:rsid w:val="00942F43"/>
    <w:rsid w:val="00943962"/>
    <w:rsid w:val="00943B59"/>
    <w:rsid w:val="00943DD1"/>
    <w:rsid w:val="009444F6"/>
    <w:rsid w:val="00944774"/>
    <w:rsid w:val="00944999"/>
    <w:rsid w:val="00946635"/>
    <w:rsid w:val="00946E5F"/>
    <w:rsid w:val="00946F10"/>
    <w:rsid w:val="00947B17"/>
    <w:rsid w:val="00947F12"/>
    <w:rsid w:val="0095063C"/>
    <w:rsid w:val="0095064D"/>
    <w:rsid w:val="0095087D"/>
    <w:rsid w:val="0095095C"/>
    <w:rsid w:val="009519D7"/>
    <w:rsid w:val="0095344A"/>
    <w:rsid w:val="009538BD"/>
    <w:rsid w:val="00953B9A"/>
    <w:rsid w:val="00953EA8"/>
    <w:rsid w:val="00953FB8"/>
    <w:rsid w:val="0095471B"/>
    <w:rsid w:val="00954837"/>
    <w:rsid w:val="00955B56"/>
    <w:rsid w:val="00955EE2"/>
    <w:rsid w:val="0095662F"/>
    <w:rsid w:val="009567CC"/>
    <w:rsid w:val="00956DC4"/>
    <w:rsid w:val="009600D4"/>
    <w:rsid w:val="00960523"/>
    <w:rsid w:val="0096054F"/>
    <w:rsid w:val="00960746"/>
    <w:rsid w:val="009607F4"/>
    <w:rsid w:val="009609B0"/>
    <w:rsid w:val="00961494"/>
    <w:rsid w:val="00961B32"/>
    <w:rsid w:val="0096238C"/>
    <w:rsid w:val="00962509"/>
    <w:rsid w:val="00962522"/>
    <w:rsid w:val="009632B8"/>
    <w:rsid w:val="009633BE"/>
    <w:rsid w:val="009634A0"/>
    <w:rsid w:val="00963884"/>
    <w:rsid w:val="00964334"/>
    <w:rsid w:val="00964545"/>
    <w:rsid w:val="00964DDF"/>
    <w:rsid w:val="009652CA"/>
    <w:rsid w:val="0096541F"/>
    <w:rsid w:val="00965A1B"/>
    <w:rsid w:val="009663F1"/>
    <w:rsid w:val="00966E04"/>
    <w:rsid w:val="0096730C"/>
    <w:rsid w:val="009676E5"/>
    <w:rsid w:val="00967C23"/>
    <w:rsid w:val="0097043F"/>
    <w:rsid w:val="00970748"/>
    <w:rsid w:val="009707D1"/>
    <w:rsid w:val="00970940"/>
    <w:rsid w:val="00970C44"/>
    <w:rsid w:val="00970C8F"/>
    <w:rsid w:val="00970DB3"/>
    <w:rsid w:val="009722D1"/>
    <w:rsid w:val="009724CA"/>
    <w:rsid w:val="00972BF6"/>
    <w:rsid w:val="0097306F"/>
    <w:rsid w:val="00973586"/>
    <w:rsid w:val="0097362F"/>
    <w:rsid w:val="00973B14"/>
    <w:rsid w:val="00973E33"/>
    <w:rsid w:val="0097403A"/>
    <w:rsid w:val="0097439F"/>
    <w:rsid w:val="009744C9"/>
    <w:rsid w:val="009749B7"/>
    <w:rsid w:val="00974BB0"/>
    <w:rsid w:val="00974EDC"/>
    <w:rsid w:val="00975554"/>
    <w:rsid w:val="00975738"/>
    <w:rsid w:val="00975BCD"/>
    <w:rsid w:val="00975E24"/>
    <w:rsid w:val="0097692B"/>
    <w:rsid w:val="00976AEE"/>
    <w:rsid w:val="00976EF9"/>
    <w:rsid w:val="00977ECE"/>
    <w:rsid w:val="00977F52"/>
    <w:rsid w:val="009810E6"/>
    <w:rsid w:val="00981132"/>
    <w:rsid w:val="009812A5"/>
    <w:rsid w:val="009818A2"/>
    <w:rsid w:val="00981BD6"/>
    <w:rsid w:val="00981EA4"/>
    <w:rsid w:val="00982274"/>
    <w:rsid w:val="00982806"/>
    <w:rsid w:val="009836BB"/>
    <w:rsid w:val="0098382F"/>
    <w:rsid w:val="009839D1"/>
    <w:rsid w:val="00983C91"/>
    <w:rsid w:val="0098435D"/>
    <w:rsid w:val="00984706"/>
    <w:rsid w:val="009859F4"/>
    <w:rsid w:val="00986BC5"/>
    <w:rsid w:val="009876D3"/>
    <w:rsid w:val="00987B72"/>
    <w:rsid w:val="00987EA5"/>
    <w:rsid w:val="0099044C"/>
    <w:rsid w:val="00991105"/>
    <w:rsid w:val="00991130"/>
    <w:rsid w:val="00991A3C"/>
    <w:rsid w:val="00991A89"/>
    <w:rsid w:val="00991B65"/>
    <w:rsid w:val="00991EFD"/>
    <w:rsid w:val="009922F1"/>
    <w:rsid w:val="009928A9"/>
    <w:rsid w:val="0099297C"/>
    <w:rsid w:val="00992CE6"/>
    <w:rsid w:val="00993A72"/>
    <w:rsid w:val="00994558"/>
    <w:rsid w:val="009951DB"/>
    <w:rsid w:val="00995837"/>
    <w:rsid w:val="00995A0F"/>
    <w:rsid w:val="00996111"/>
    <w:rsid w:val="00996EE8"/>
    <w:rsid w:val="00997578"/>
    <w:rsid w:val="009975A3"/>
    <w:rsid w:val="009978A4"/>
    <w:rsid w:val="009A01E7"/>
    <w:rsid w:val="009A0253"/>
    <w:rsid w:val="009A0523"/>
    <w:rsid w:val="009A0ACB"/>
    <w:rsid w:val="009A0AF3"/>
    <w:rsid w:val="009A108E"/>
    <w:rsid w:val="009A1407"/>
    <w:rsid w:val="009A156B"/>
    <w:rsid w:val="009A182C"/>
    <w:rsid w:val="009A1A44"/>
    <w:rsid w:val="009A2000"/>
    <w:rsid w:val="009A2787"/>
    <w:rsid w:val="009A2903"/>
    <w:rsid w:val="009A294A"/>
    <w:rsid w:val="009A29AF"/>
    <w:rsid w:val="009A2B4F"/>
    <w:rsid w:val="009A2D8B"/>
    <w:rsid w:val="009A35AF"/>
    <w:rsid w:val="009A393C"/>
    <w:rsid w:val="009A47A2"/>
    <w:rsid w:val="009A5B14"/>
    <w:rsid w:val="009A5B7A"/>
    <w:rsid w:val="009A5D0A"/>
    <w:rsid w:val="009A5E08"/>
    <w:rsid w:val="009A6134"/>
    <w:rsid w:val="009A6DE3"/>
    <w:rsid w:val="009A7BAA"/>
    <w:rsid w:val="009B05D0"/>
    <w:rsid w:val="009B07CD"/>
    <w:rsid w:val="009B0FB3"/>
    <w:rsid w:val="009B1225"/>
    <w:rsid w:val="009B15B0"/>
    <w:rsid w:val="009B1B70"/>
    <w:rsid w:val="009B213D"/>
    <w:rsid w:val="009B2AF5"/>
    <w:rsid w:val="009B2CD3"/>
    <w:rsid w:val="009B2CF3"/>
    <w:rsid w:val="009B3622"/>
    <w:rsid w:val="009B3804"/>
    <w:rsid w:val="009B419A"/>
    <w:rsid w:val="009B42D2"/>
    <w:rsid w:val="009B44CA"/>
    <w:rsid w:val="009B4705"/>
    <w:rsid w:val="009B4C6A"/>
    <w:rsid w:val="009B4D00"/>
    <w:rsid w:val="009B4FF2"/>
    <w:rsid w:val="009B5129"/>
    <w:rsid w:val="009B5CAC"/>
    <w:rsid w:val="009B63B5"/>
    <w:rsid w:val="009B6496"/>
    <w:rsid w:val="009B6969"/>
    <w:rsid w:val="009B6A4D"/>
    <w:rsid w:val="009B6A5E"/>
    <w:rsid w:val="009B6A7D"/>
    <w:rsid w:val="009B74F8"/>
    <w:rsid w:val="009B76FA"/>
    <w:rsid w:val="009C0282"/>
    <w:rsid w:val="009C039E"/>
    <w:rsid w:val="009C05DA"/>
    <w:rsid w:val="009C0D07"/>
    <w:rsid w:val="009C10CB"/>
    <w:rsid w:val="009C19E9"/>
    <w:rsid w:val="009C228F"/>
    <w:rsid w:val="009C3B47"/>
    <w:rsid w:val="009C3F4B"/>
    <w:rsid w:val="009C47F3"/>
    <w:rsid w:val="009C48F2"/>
    <w:rsid w:val="009C548F"/>
    <w:rsid w:val="009C6960"/>
    <w:rsid w:val="009C6969"/>
    <w:rsid w:val="009C7685"/>
    <w:rsid w:val="009D0513"/>
    <w:rsid w:val="009D0EB0"/>
    <w:rsid w:val="009D1B80"/>
    <w:rsid w:val="009D20C0"/>
    <w:rsid w:val="009D2515"/>
    <w:rsid w:val="009D2A10"/>
    <w:rsid w:val="009D2E92"/>
    <w:rsid w:val="009D2F17"/>
    <w:rsid w:val="009D47E0"/>
    <w:rsid w:val="009D53E5"/>
    <w:rsid w:val="009D56E4"/>
    <w:rsid w:val="009D60B0"/>
    <w:rsid w:val="009D61D4"/>
    <w:rsid w:val="009D6BA7"/>
    <w:rsid w:val="009D6D65"/>
    <w:rsid w:val="009D74A6"/>
    <w:rsid w:val="009D79BE"/>
    <w:rsid w:val="009D7B66"/>
    <w:rsid w:val="009E04D2"/>
    <w:rsid w:val="009E09A9"/>
    <w:rsid w:val="009E0CE2"/>
    <w:rsid w:val="009E0E87"/>
    <w:rsid w:val="009E1324"/>
    <w:rsid w:val="009E1BC9"/>
    <w:rsid w:val="009E20A6"/>
    <w:rsid w:val="009E2722"/>
    <w:rsid w:val="009E3650"/>
    <w:rsid w:val="009E43D0"/>
    <w:rsid w:val="009E445E"/>
    <w:rsid w:val="009E4F75"/>
    <w:rsid w:val="009E5248"/>
    <w:rsid w:val="009E55E3"/>
    <w:rsid w:val="009E6059"/>
    <w:rsid w:val="009E6703"/>
    <w:rsid w:val="009E7A7B"/>
    <w:rsid w:val="009F00ED"/>
    <w:rsid w:val="009F01E2"/>
    <w:rsid w:val="009F04C6"/>
    <w:rsid w:val="009F0A3B"/>
    <w:rsid w:val="009F1148"/>
    <w:rsid w:val="009F14F3"/>
    <w:rsid w:val="009F1973"/>
    <w:rsid w:val="009F1E71"/>
    <w:rsid w:val="009F2B5A"/>
    <w:rsid w:val="009F3206"/>
    <w:rsid w:val="009F357A"/>
    <w:rsid w:val="009F3862"/>
    <w:rsid w:val="009F38D2"/>
    <w:rsid w:val="009F442B"/>
    <w:rsid w:val="009F4B91"/>
    <w:rsid w:val="009F4BF7"/>
    <w:rsid w:val="009F4DB8"/>
    <w:rsid w:val="009F4F15"/>
    <w:rsid w:val="009F5033"/>
    <w:rsid w:val="009F5227"/>
    <w:rsid w:val="009F5EE9"/>
    <w:rsid w:val="009F63F4"/>
    <w:rsid w:val="009F6D56"/>
    <w:rsid w:val="009F7358"/>
    <w:rsid w:val="009F73B6"/>
    <w:rsid w:val="009F77B5"/>
    <w:rsid w:val="009F7CBF"/>
    <w:rsid w:val="00A004FA"/>
    <w:rsid w:val="00A00DF2"/>
    <w:rsid w:val="00A0119E"/>
    <w:rsid w:val="00A01E1F"/>
    <w:rsid w:val="00A02A09"/>
    <w:rsid w:val="00A03080"/>
    <w:rsid w:val="00A03307"/>
    <w:rsid w:val="00A03401"/>
    <w:rsid w:val="00A040B3"/>
    <w:rsid w:val="00A0485F"/>
    <w:rsid w:val="00A04CDC"/>
    <w:rsid w:val="00A050DE"/>
    <w:rsid w:val="00A055DA"/>
    <w:rsid w:val="00A0686A"/>
    <w:rsid w:val="00A06F33"/>
    <w:rsid w:val="00A07D93"/>
    <w:rsid w:val="00A1090A"/>
    <w:rsid w:val="00A10F02"/>
    <w:rsid w:val="00A11C0C"/>
    <w:rsid w:val="00A1273B"/>
    <w:rsid w:val="00A129ED"/>
    <w:rsid w:val="00A12EA6"/>
    <w:rsid w:val="00A1317E"/>
    <w:rsid w:val="00A14BA9"/>
    <w:rsid w:val="00A15326"/>
    <w:rsid w:val="00A1551C"/>
    <w:rsid w:val="00A166F6"/>
    <w:rsid w:val="00A169F1"/>
    <w:rsid w:val="00A16B64"/>
    <w:rsid w:val="00A16C4E"/>
    <w:rsid w:val="00A16C73"/>
    <w:rsid w:val="00A16CEC"/>
    <w:rsid w:val="00A16F21"/>
    <w:rsid w:val="00A17176"/>
    <w:rsid w:val="00A17307"/>
    <w:rsid w:val="00A1752F"/>
    <w:rsid w:val="00A175D8"/>
    <w:rsid w:val="00A17959"/>
    <w:rsid w:val="00A17B05"/>
    <w:rsid w:val="00A204A3"/>
    <w:rsid w:val="00A204CA"/>
    <w:rsid w:val="00A20569"/>
    <w:rsid w:val="00A209D6"/>
    <w:rsid w:val="00A21860"/>
    <w:rsid w:val="00A22200"/>
    <w:rsid w:val="00A22590"/>
    <w:rsid w:val="00A22738"/>
    <w:rsid w:val="00A22842"/>
    <w:rsid w:val="00A230E4"/>
    <w:rsid w:val="00A23348"/>
    <w:rsid w:val="00A246CF"/>
    <w:rsid w:val="00A2561B"/>
    <w:rsid w:val="00A256EB"/>
    <w:rsid w:val="00A25A96"/>
    <w:rsid w:val="00A25C33"/>
    <w:rsid w:val="00A2659B"/>
    <w:rsid w:val="00A26610"/>
    <w:rsid w:val="00A2708A"/>
    <w:rsid w:val="00A27717"/>
    <w:rsid w:val="00A30C55"/>
    <w:rsid w:val="00A31031"/>
    <w:rsid w:val="00A315AF"/>
    <w:rsid w:val="00A32557"/>
    <w:rsid w:val="00A3281A"/>
    <w:rsid w:val="00A32FED"/>
    <w:rsid w:val="00A33485"/>
    <w:rsid w:val="00A33524"/>
    <w:rsid w:val="00A34153"/>
    <w:rsid w:val="00A351A2"/>
    <w:rsid w:val="00A351B0"/>
    <w:rsid w:val="00A354BA"/>
    <w:rsid w:val="00A35797"/>
    <w:rsid w:val="00A35C4A"/>
    <w:rsid w:val="00A3602C"/>
    <w:rsid w:val="00A36656"/>
    <w:rsid w:val="00A36F5F"/>
    <w:rsid w:val="00A37495"/>
    <w:rsid w:val="00A374C9"/>
    <w:rsid w:val="00A37B12"/>
    <w:rsid w:val="00A37B61"/>
    <w:rsid w:val="00A405B5"/>
    <w:rsid w:val="00A40BD5"/>
    <w:rsid w:val="00A40D83"/>
    <w:rsid w:val="00A40EC0"/>
    <w:rsid w:val="00A40FA7"/>
    <w:rsid w:val="00A41129"/>
    <w:rsid w:val="00A412E1"/>
    <w:rsid w:val="00A413EC"/>
    <w:rsid w:val="00A42616"/>
    <w:rsid w:val="00A4303F"/>
    <w:rsid w:val="00A43058"/>
    <w:rsid w:val="00A430EC"/>
    <w:rsid w:val="00A43355"/>
    <w:rsid w:val="00A43365"/>
    <w:rsid w:val="00A44BDE"/>
    <w:rsid w:val="00A46B62"/>
    <w:rsid w:val="00A46E80"/>
    <w:rsid w:val="00A4768E"/>
    <w:rsid w:val="00A476C6"/>
    <w:rsid w:val="00A47CEC"/>
    <w:rsid w:val="00A50247"/>
    <w:rsid w:val="00A50503"/>
    <w:rsid w:val="00A5056F"/>
    <w:rsid w:val="00A50823"/>
    <w:rsid w:val="00A50ACD"/>
    <w:rsid w:val="00A50CF2"/>
    <w:rsid w:val="00A5119D"/>
    <w:rsid w:val="00A51700"/>
    <w:rsid w:val="00A51715"/>
    <w:rsid w:val="00A51F5A"/>
    <w:rsid w:val="00A5210A"/>
    <w:rsid w:val="00A52467"/>
    <w:rsid w:val="00A53056"/>
    <w:rsid w:val="00A530B6"/>
    <w:rsid w:val="00A53230"/>
    <w:rsid w:val="00A536A4"/>
    <w:rsid w:val="00A53724"/>
    <w:rsid w:val="00A53CBF"/>
    <w:rsid w:val="00A545DC"/>
    <w:rsid w:val="00A54981"/>
    <w:rsid w:val="00A54B2B"/>
    <w:rsid w:val="00A557FE"/>
    <w:rsid w:val="00A55C8F"/>
    <w:rsid w:val="00A563A5"/>
    <w:rsid w:val="00A56914"/>
    <w:rsid w:val="00A56F68"/>
    <w:rsid w:val="00A57329"/>
    <w:rsid w:val="00A57A63"/>
    <w:rsid w:val="00A602DB"/>
    <w:rsid w:val="00A6074E"/>
    <w:rsid w:val="00A60B6E"/>
    <w:rsid w:val="00A610EA"/>
    <w:rsid w:val="00A61481"/>
    <w:rsid w:val="00A61700"/>
    <w:rsid w:val="00A61C3F"/>
    <w:rsid w:val="00A61D34"/>
    <w:rsid w:val="00A621EE"/>
    <w:rsid w:val="00A6284C"/>
    <w:rsid w:val="00A629E2"/>
    <w:rsid w:val="00A62A30"/>
    <w:rsid w:val="00A62A77"/>
    <w:rsid w:val="00A62AA3"/>
    <w:rsid w:val="00A63862"/>
    <w:rsid w:val="00A6394D"/>
    <w:rsid w:val="00A63977"/>
    <w:rsid w:val="00A63BE9"/>
    <w:rsid w:val="00A63CE7"/>
    <w:rsid w:val="00A63EF0"/>
    <w:rsid w:val="00A64FA6"/>
    <w:rsid w:val="00A64FC1"/>
    <w:rsid w:val="00A6502A"/>
    <w:rsid w:val="00A6559F"/>
    <w:rsid w:val="00A65DA9"/>
    <w:rsid w:val="00A6662B"/>
    <w:rsid w:val="00A6762F"/>
    <w:rsid w:val="00A6791B"/>
    <w:rsid w:val="00A70240"/>
    <w:rsid w:val="00A703B6"/>
    <w:rsid w:val="00A70B82"/>
    <w:rsid w:val="00A70D80"/>
    <w:rsid w:val="00A711E5"/>
    <w:rsid w:val="00A716CF"/>
    <w:rsid w:val="00A727AC"/>
    <w:rsid w:val="00A72BB0"/>
    <w:rsid w:val="00A72C36"/>
    <w:rsid w:val="00A72C99"/>
    <w:rsid w:val="00A7398E"/>
    <w:rsid w:val="00A7450C"/>
    <w:rsid w:val="00A7478C"/>
    <w:rsid w:val="00A751BE"/>
    <w:rsid w:val="00A75BA4"/>
    <w:rsid w:val="00A778C4"/>
    <w:rsid w:val="00A77946"/>
    <w:rsid w:val="00A77C8B"/>
    <w:rsid w:val="00A77F06"/>
    <w:rsid w:val="00A803C8"/>
    <w:rsid w:val="00A8057F"/>
    <w:rsid w:val="00A80774"/>
    <w:rsid w:val="00A80D66"/>
    <w:rsid w:val="00A81A12"/>
    <w:rsid w:val="00A82346"/>
    <w:rsid w:val="00A830E3"/>
    <w:rsid w:val="00A837C2"/>
    <w:rsid w:val="00A839E2"/>
    <w:rsid w:val="00A842D2"/>
    <w:rsid w:val="00A8446B"/>
    <w:rsid w:val="00A84805"/>
    <w:rsid w:val="00A85172"/>
    <w:rsid w:val="00A856AD"/>
    <w:rsid w:val="00A85C4A"/>
    <w:rsid w:val="00A85F17"/>
    <w:rsid w:val="00A86017"/>
    <w:rsid w:val="00A86156"/>
    <w:rsid w:val="00A86358"/>
    <w:rsid w:val="00A8663C"/>
    <w:rsid w:val="00A870B2"/>
    <w:rsid w:val="00A8711D"/>
    <w:rsid w:val="00A90122"/>
    <w:rsid w:val="00A901F9"/>
    <w:rsid w:val="00A903C5"/>
    <w:rsid w:val="00A9164B"/>
    <w:rsid w:val="00A923A0"/>
    <w:rsid w:val="00A926B9"/>
    <w:rsid w:val="00A93A58"/>
    <w:rsid w:val="00A93F9B"/>
    <w:rsid w:val="00A94C64"/>
    <w:rsid w:val="00A95222"/>
    <w:rsid w:val="00A9554E"/>
    <w:rsid w:val="00A95ACB"/>
    <w:rsid w:val="00A9618A"/>
    <w:rsid w:val="00A9671C"/>
    <w:rsid w:val="00A97457"/>
    <w:rsid w:val="00AA0F1F"/>
    <w:rsid w:val="00AA0F56"/>
    <w:rsid w:val="00AA1553"/>
    <w:rsid w:val="00AA19E4"/>
    <w:rsid w:val="00AA1C83"/>
    <w:rsid w:val="00AA22BE"/>
    <w:rsid w:val="00AA2A67"/>
    <w:rsid w:val="00AA3199"/>
    <w:rsid w:val="00AA35CB"/>
    <w:rsid w:val="00AA394F"/>
    <w:rsid w:val="00AA3C54"/>
    <w:rsid w:val="00AA476F"/>
    <w:rsid w:val="00AA4C45"/>
    <w:rsid w:val="00AA4C9E"/>
    <w:rsid w:val="00AA52F1"/>
    <w:rsid w:val="00AA554A"/>
    <w:rsid w:val="00AA56E8"/>
    <w:rsid w:val="00AA6440"/>
    <w:rsid w:val="00AA787C"/>
    <w:rsid w:val="00AB0973"/>
    <w:rsid w:val="00AB0AB8"/>
    <w:rsid w:val="00AB1434"/>
    <w:rsid w:val="00AB21ED"/>
    <w:rsid w:val="00AB22CC"/>
    <w:rsid w:val="00AB3053"/>
    <w:rsid w:val="00AB3682"/>
    <w:rsid w:val="00AB4086"/>
    <w:rsid w:val="00AB40A6"/>
    <w:rsid w:val="00AB4133"/>
    <w:rsid w:val="00AB4393"/>
    <w:rsid w:val="00AB45D5"/>
    <w:rsid w:val="00AB4F51"/>
    <w:rsid w:val="00AB50EA"/>
    <w:rsid w:val="00AB53C7"/>
    <w:rsid w:val="00AB66A3"/>
    <w:rsid w:val="00AB68F7"/>
    <w:rsid w:val="00AB6A31"/>
    <w:rsid w:val="00AB6B95"/>
    <w:rsid w:val="00AB6BE7"/>
    <w:rsid w:val="00AB7113"/>
    <w:rsid w:val="00AB79EC"/>
    <w:rsid w:val="00AB7BC9"/>
    <w:rsid w:val="00AB7BF5"/>
    <w:rsid w:val="00AC00B3"/>
    <w:rsid w:val="00AC05A6"/>
    <w:rsid w:val="00AC0F0B"/>
    <w:rsid w:val="00AC1DA3"/>
    <w:rsid w:val="00AC217D"/>
    <w:rsid w:val="00AC29E8"/>
    <w:rsid w:val="00AC29ED"/>
    <w:rsid w:val="00AC2AA4"/>
    <w:rsid w:val="00AC2AE9"/>
    <w:rsid w:val="00AC3D63"/>
    <w:rsid w:val="00AC4473"/>
    <w:rsid w:val="00AC4692"/>
    <w:rsid w:val="00AC4D5E"/>
    <w:rsid w:val="00AC4ECF"/>
    <w:rsid w:val="00AC50A6"/>
    <w:rsid w:val="00AC58C0"/>
    <w:rsid w:val="00AC5908"/>
    <w:rsid w:val="00AC5E92"/>
    <w:rsid w:val="00AC62D2"/>
    <w:rsid w:val="00AC6394"/>
    <w:rsid w:val="00AC6435"/>
    <w:rsid w:val="00AC65EE"/>
    <w:rsid w:val="00AC6BBD"/>
    <w:rsid w:val="00AC6D26"/>
    <w:rsid w:val="00AC6EAA"/>
    <w:rsid w:val="00AC7785"/>
    <w:rsid w:val="00AD0268"/>
    <w:rsid w:val="00AD0AAF"/>
    <w:rsid w:val="00AD0C8E"/>
    <w:rsid w:val="00AD0DCB"/>
    <w:rsid w:val="00AD10A5"/>
    <w:rsid w:val="00AD1339"/>
    <w:rsid w:val="00AD15DB"/>
    <w:rsid w:val="00AD19CA"/>
    <w:rsid w:val="00AD1B6B"/>
    <w:rsid w:val="00AD333B"/>
    <w:rsid w:val="00AD38F9"/>
    <w:rsid w:val="00AD3BAA"/>
    <w:rsid w:val="00AD3EB2"/>
    <w:rsid w:val="00AD3F1B"/>
    <w:rsid w:val="00AD3FF1"/>
    <w:rsid w:val="00AD4588"/>
    <w:rsid w:val="00AD46D6"/>
    <w:rsid w:val="00AD57B9"/>
    <w:rsid w:val="00AD6174"/>
    <w:rsid w:val="00AD63D3"/>
    <w:rsid w:val="00AD65B1"/>
    <w:rsid w:val="00AD6615"/>
    <w:rsid w:val="00AD73AA"/>
    <w:rsid w:val="00AD7ADD"/>
    <w:rsid w:val="00AE00E5"/>
    <w:rsid w:val="00AE03A0"/>
    <w:rsid w:val="00AE0C19"/>
    <w:rsid w:val="00AE0C69"/>
    <w:rsid w:val="00AE0DF2"/>
    <w:rsid w:val="00AE15AC"/>
    <w:rsid w:val="00AE211C"/>
    <w:rsid w:val="00AE23B0"/>
    <w:rsid w:val="00AE271D"/>
    <w:rsid w:val="00AE287A"/>
    <w:rsid w:val="00AE2CAD"/>
    <w:rsid w:val="00AE368F"/>
    <w:rsid w:val="00AE36FF"/>
    <w:rsid w:val="00AE3D4E"/>
    <w:rsid w:val="00AE41F0"/>
    <w:rsid w:val="00AE447C"/>
    <w:rsid w:val="00AE44CA"/>
    <w:rsid w:val="00AE4B2B"/>
    <w:rsid w:val="00AE5002"/>
    <w:rsid w:val="00AE504A"/>
    <w:rsid w:val="00AE51DF"/>
    <w:rsid w:val="00AE6478"/>
    <w:rsid w:val="00AE75B6"/>
    <w:rsid w:val="00AE780D"/>
    <w:rsid w:val="00AF0336"/>
    <w:rsid w:val="00AF05F0"/>
    <w:rsid w:val="00AF065D"/>
    <w:rsid w:val="00AF07DD"/>
    <w:rsid w:val="00AF0CA6"/>
    <w:rsid w:val="00AF101C"/>
    <w:rsid w:val="00AF11ED"/>
    <w:rsid w:val="00AF1699"/>
    <w:rsid w:val="00AF1977"/>
    <w:rsid w:val="00AF2675"/>
    <w:rsid w:val="00AF2F71"/>
    <w:rsid w:val="00AF351E"/>
    <w:rsid w:val="00AF3776"/>
    <w:rsid w:val="00AF3B3E"/>
    <w:rsid w:val="00AF43B8"/>
    <w:rsid w:val="00AF45A5"/>
    <w:rsid w:val="00AF4BC3"/>
    <w:rsid w:val="00AF4DF8"/>
    <w:rsid w:val="00AF4FBE"/>
    <w:rsid w:val="00AF545D"/>
    <w:rsid w:val="00AF5A2F"/>
    <w:rsid w:val="00AF6210"/>
    <w:rsid w:val="00AF6F95"/>
    <w:rsid w:val="00AF7B6A"/>
    <w:rsid w:val="00AF7F5B"/>
    <w:rsid w:val="00B00B08"/>
    <w:rsid w:val="00B00EB6"/>
    <w:rsid w:val="00B00F64"/>
    <w:rsid w:val="00B010B5"/>
    <w:rsid w:val="00B011E6"/>
    <w:rsid w:val="00B018E9"/>
    <w:rsid w:val="00B01F52"/>
    <w:rsid w:val="00B020B1"/>
    <w:rsid w:val="00B02C63"/>
    <w:rsid w:val="00B02F22"/>
    <w:rsid w:val="00B0381B"/>
    <w:rsid w:val="00B03821"/>
    <w:rsid w:val="00B03C05"/>
    <w:rsid w:val="00B05380"/>
    <w:rsid w:val="00B055A8"/>
    <w:rsid w:val="00B0584B"/>
    <w:rsid w:val="00B05962"/>
    <w:rsid w:val="00B05987"/>
    <w:rsid w:val="00B05DFF"/>
    <w:rsid w:val="00B062B8"/>
    <w:rsid w:val="00B06D86"/>
    <w:rsid w:val="00B0721E"/>
    <w:rsid w:val="00B1041A"/>
    <w:rsid w:val="00B111D6"/>
    <w:rsid w:val="00B118CA"/>
    <w:rsid w:val="00B119DD"/>
    <w:rsid w:val="00B11B06"/>
    <w:rsid w:val="00B11B5E"/>
    <w:rsid w:val="00B122A8"/>
    <w:rsid w:val="00B12D34"/>
    <w:rsid w:val="00B13179"/>
    <w:rsid w:val="00B13217"/>
    <w:rsid w:val="00B13706"/>
    <w:rsid w:val="00B13BE5"/>
    <w:rsid w:val="00B13C86"/>
    <w:rsid w:val="00B143E3"/>
    <w:rsid w:val="00B14745"/>
    <w:rsid w:val="00B148DC"/>
    <w:rsid w:val="00B14C3A"/>
    <w:rsid w:val="00B14C80"/>
    <w:rsid w:val="00B1512C"/>
    <w:rsid w:val="00B153D1"/>
    <w:rsid w:val="00B15449"/>
    <w:rsid w:val="00B156F1"/>
    <w:rsid w:val="00B15741"/>
    <w:rsid w:val="00B15D31"/>
    <w:rsid w:val="00B16131"/>
    <w:rsid w:val="00B169A9"/>
    <w:rsid w:val="00B16C2F"/>
    <w:rsid w:val="00B16F78"/>
    <w:rsid w:val="00B173C1"/>
    <w:rsid w:val="00B17565"/>
    <w:rsid w:val="00B2043C"/>
    <w:rsid w:val="00B20DC4"/>
    <w:rsid w:val="00B20EA7"/>
    <w:rsid w:val="00B214B5"/>
    <w:rsid w:val="00B21D9D"/>
    <w:rsid w:val="00B226B9"/>
    <w:rsid w:val="00B228E9"/>
    <w:rsid w:val="00B23878"/>
    <w:rsid w:val="00B23ED3"/>
    <w:rsid w:val="00B24098"/>
    <w:rsid w:val="00B243B9"/>
    <w:rsid w:val="00B24447"/>
    <w:rsid w:val="00B2461B"/>
    <w:rsid w:val="00B254A5"/>
    <w:rsid w:val="00B25981"/>
    <w:rsid w:val="00B26358"/>
    <w:rsid w:val="00B266A9"/>
    <w:rsid w:val="00B27303"/>
    <w:rsid w:val="00B27BD6"/>
    <w:rsid w:val="00B3005A"/>
    <w:rsid w:val="00B302A2"/>
    <w:rsid w:val="00B30C42"/>
    <w:rsid w:val="00B30CDC"/>
    <w:rsid w:val="00B312B5"/>
    <w:rsid w:val="00B31452"/>
    <w:rsid w:val="00B31676"/>
    <w:rsid w:val="00B316B6"/>
    <w:rsid w:val="00B31967"/>
    <w:rsid w:val="00B31EEF"/>
    <w:rsid w:val="00B32397"/>
    <w:rsid w:val="00B32621"/>
    <w:rsid w:val="00B328FF"/>
    <w:rsid w:val="00B33B87"/>
    <w:rsid w:val="00B33D53"/>
    <w:rsid w:val="00B34BA8"/>
    <w:rsid w:val="00B35821"/>
    <w:rsid w:val="00B3604C"/>
    <w:rsid w:val="00B360D1"/>
    <w:rsid w:val="00B36442"/>
    <w:rsid w:val="00B36DB5"/>
    <w:rsid w:val="00B37259"/>
    <w:rsid w:val="00B377CE"/>
    <w:rsid w:val="00B37B0C"/>
    <w:rsid w:val="00B37D1D"/>
    <w:rsid w:val="00B404D5"/>
    <w:rsid w:val="00B4097F"/>
    <w:rsid w:val="00B409DA"/>
    <w:rsid w:val="00B40D2E"/>
    <w:rsid w:val="00B426F0"/>
    <w:rsid w:val="00B428FF"/>
    <w:rsid w:val="00B429E8"/>
    <w:rsid w:val="00B42D17"/>
    <w:rsid w:val="00B42DF5"/>
    <w:rsid w:val="00B430B3"/>
    <w:rsid w:val="00B43984"/>
    <w:rsid w:val="00B44059"/>
    <w:rsid w:val="00B44362"/>
    <w:rsid w:val="00B44BE7"/>
    <w:rsid w:val="00B45449"/>
    <w:rsid w:val="00B45AEE"/>
    <w:rsid w:val="00B45FF8"/>
    <w:rsid w:val="00B46482"/>
    <w:rsid w:val="00B46553"/>
    <w:rsid w:val="00B46654"/>
    <w:rsid w:val="00B46AC3"/>
    <w:rsid w:val="00B474F3"/>
    <w:rsid w:val="00B476C8"/>
    <w:rsid w:val="00B47868"/>
    <w:rsid w:val="00B47E50"/>
    <w:rsid w:val="00B47FD1"/>
    <w:rsid w:val="00B50240"/>
    <w:rsid w:val="00B503D2"/>
    <w:rsid w:val="00B503F6"/>
    <w:rsid w:val="00B50C2A"/>
    <w:rsid w:val="00B50F56"/>
    <w:rsid w:val="00B51209"/>
    <w:rsid w:val="00B516BB"/>
    <w:rsid w:val="00B52845"/>
    <w:rsid w:val="00B52F9B"/>
    <w:rsid w:val="00B53D7B"/>
    <w:rsid w:val="00B53F02"/>
    <w:rsid w:val="00B55440"/>
    <w:rsid w:val="00B562A1"/>
    <w:rsid w:val="00B56B27"/>
    <w:rsid w:val="00B56E75"/>
    <w:rsid w:val="00B57140"/>
    <w:rsid w:val="00B573A0"/>
    <w:rsid w:val="00B57A7A"/>
    <w:rsid w:val="00B57D98"/>
    <w:rsid w:val="00B6020B"/>
    <w:rsid w:val="00B60471"/>
    <w:rsid w:val="00B6072D"/>
    <w:rsid w:val="00B60C97"/>
    <w:rsid w:val="00B61204"/>
    <w:rsid w:val="00B6146A"/>
    <w:rsid w:val="00B619B9"/>
    <w:rsid w:val="00B61BA1"/>
    <w:rsid w:val="00B61D8A"/>
    <w:rsid w:val="00B62209"/>
    <w:rsid w:val="00B627FB"/>
    <w:rsid w:val="00B6305B"/>
    <w:rsid w:val="00B63411"/>
    <w:rsid w:val="00B6362C"/>
    <w:rsid w:val="00B639AB"/>
    <w:rsid w:val="00B63E2D"/>
    <w:rsid w:val="00B63E49"/>
    <w:rsid w:val="00B640A4"/>
    <w:rsid w:val="00B64518"/>
    <w:rsid w:val="00B6498B"/>
    <w:rsid w:val="00B64EE4"/>
    <w:rsid w:val="00B65AAE"/>
    <w:rsid w:val="00B65C36"/>
    <w:rsid w:val="00B66269"/>
    <w:rsid w:val="00B66F35"/>
    <w:rsid w:val="00B672B7"/>
    <w:rsid w:val="00B672D3"/>
    <w:rsid w:val="00B677B7"/>
    <w:rsid w:val="00B6785E"/>
    <w:rsid w:val="00B678E7"/>
    <w:rsid w:val="00B70007"/>
    <w:rsid w:val="00B702D8"/>
    <w:rsid w:val="00B70514"/>
    <w:rsid w:val="00B709EB"/>
    <w:rsid w:val="00B70ED0"/>
    <w:rsid w:val="00B71085"/>
    <w:rsid w:val="00B71278"/>
    <w:rsid w:val="00B71DE3"/>
    <w:rsid w:val="00B72780"/>
    <w:rsid w:val="00B73DED"/>
    <w:rsid w:val="00B73F8C"/>
    <w:rsid w:val="00B7425A"/>
    <w:rsid w:val="00B742F1"/>
    <w:rsid w:val="00B744B5"/>
    <w:rsid w:val="00B748C4"/>
    <w:rsid w:val="00B75042"/>
    <w:rsid w:val="00B7520B"/>
    <w:rsid w:val="00B7538C"/>
    <w:rsid w:val="00B759C1"/>
    <w:rsid w:val="00B76607"/>
    <w:rsid w:val="00B7738E"/>
    <w:rsid w:val="00B773FE"/>
    <w:rsid w:val="00B77510"/>
    <w:rsid w:val="00B77B7C"/>
    <w:rsid w:val="00B8056B"/>
    <w:rsid w:val="00B8089A"/>
    <w:rsid w:val="00B80CB2"/>
    <w:rsid w:val="00B80DE9"/>
    <w:rsid w:val="00B81926"/>
    <w:rsid w:val="00B81BAD"/>
    <w:rsid w:val="00B81D50"/>
    <w:rsid w:val="00B8230A"/>
    <w:rsid w:val="00B8252A"/>
    <w:rsid w:val="00B82727"/>
    <w:rsid w:val="00B82AFD"/>
    <w:rsid w:val="00B83B58"/>
    <w:rsid w:val="00B84131"/>
    <w:rsid w:val="00B84AE1"/>
    <w:rsid w:val="00B84DB2"/>
    <w:rsid w:val="00B84F20"/>
    <w:rsid w:val="00B8525A"/>
    <w:rsid w:val="00B85D1A"/>
    <w:rsid w:val="00B8628C"/>
    <w:rsid w:val="00B86621"/>
    <w:rsid w:val="00B87308"/>
    <w:rsid w:val="00B877B2"/>
    <w:rsid w:val="00B87A38"/>
    <w:rsid w:val="00B9072F"/>
    <w:rsid w:val="00B90961"/>
    <w:rsid w:val="00B90FD4"/>
    <w:rsid w:val="00B91E81"/>
    <w:rsid w:val="00B927A0"/>
    <w:rsid w:val="00B9320A"/>
    <w:rsid w:val="00B937B5"/>
    <w:rsid w:val="00B9394C"/>
    <w:rsid w:val="00B93A58"/>
    <w:rsid w:val="00B93C83"/>
    <w:rsid w:val="00B9405A"/>
    <w:rsid w:val="00B941F6"/>
    <w:rsid w:val="00B94650"/>
    <w:rsid w:val="00B94876"/>
    <w:rsid w:val="00B94F3C"/>
    <w:rsid w:val="00B959C5"/>
    <w:rsid w:val="00B96C57"/>
    <w:rsid w:val="00B970D8"/>
    <w:rsid w:val="00B97370"/>
    <w:rsid w:val="00B979A3"/>
    <w:rsid w:val="00B97A4C"/>
    <w:rsid w:val="00B97CB7"/>
    <w:rsid w:val="00BA111D"/>
    <w:rsid w:val="00BA1553"/>
    <w:rsid w:val="00BA1CAA"/>
    <w:rsid w:val="00BA1F29"/>
    <w:rsid w:val="00BA1F37"/>
    <w:rsid w:val="00BA244F"/>
    <w:rsid w:val="00BA2DA0"/>
    <w:rsid w:val="00BA2EC3"/>
    <w:rsid w:val="00BA369F"/>
    <w:rsid w:val="00BA3AD5"/>
    <w:rsid w:val="00BA42F4"/>
    <w:rsid w:val="00BA48F3"/>
    <w:rsid w:val="00BA5862"/>
    <w:rsid w:val="00BA615D"/>
    <w:rsid w:val="00BA71A6"/>
    <w:rsid w:val="00BA7544"/>
    <w:rsid w:val="00BA7730"/>
    <w:rsid w:val="00BA7735"/>
    <w:rsid w:val="00BA77E9"/>
    <w:rsid w:val="00BB0450"/>
    <w:rsid w:val="00BB1E7F"/>
    <w:rsid w:val="00BB1F44"/>
    <w:rsid w:val="00BB24D4"/>
    <w:rsid w:val="00BB254B"/>
    <w:rsid w:val="00BB2711"/>
    <w:rsid w:val="00BB276A"/>
    <w:rsid w:val="00BB2C10"/>
    <w:rsid w:val="00BB303A"/>
    <w:rsid w:val="00BB34CA"/>
    <w:rsid w:val="00BB3A52"/>
    <w:rsid w:val="00BB3F2C"/>
    <w:rsid w:val="00BB40FA"/>
    <w:rsid w:val="00BB4B7F"/>
    <w:rsid w:val="00BB552F"/>
    <w:rsid w:val="00BB601A"/>
    <w:rsid w:val="00BB6741"/>
    <w:rsid w:val="00BB6D62"/>
    <w:rsid w:val="00BB6E3D"/>
    <w:rsid w:val="00BB71FD"/>
    <w:rsid w:val="00BB7319"/>
    <w:rsid w:val="00BB765A"/>
    <w:rsid w:val="00BB77B6"/>
    <w:rsid w:val="00BB7B0D"/>
    <w:rsid w:val="00BC042F"/>
    <w:rsid w:val="00BC04F5"/>
    <w:rsid w:val="00BC0521"/>
    <w:rsid w:val="00BC055D"/>
    <w:rsid w:val="00BC0E2D"/>
    <w:rsid w:val="00BC0E38"/>
    <w:rsid w:val="00BC20F9"/>
    <w:rsid w:val="00BC2969"/>
    <w:rsid w:val="00BC2A00"/>
    <w:rsid w:val="00BC2DB6"/>
    <w:rsid w:val="00BC3555"/>
    <w:rsid w:val="00BC35B4"/>
    <w:rsid w:val="00BC3A0E"/>
    <w:rsid w:val="00BC3E8E"/>
    <w:rsid w:val="00BC432F"/>
    <w:rsid w:val="00BC4483"/>
    <w:rsid w:val="00BC4C2E"/>
    <w:rsid w:val="00BC5D26"/>
    <w:rsid w:val="00BC5E9C"/>
    <w:rsid w:val="00BC622A"/>
    <w:rsid w:val="00BC6356"/>
    <w:rsid w:val="00BC6713"/>
    <w:rsid w:val="00BC6EA9"/>
    <w:rsid w:val="00BC72A5"/>
    <w:rsid w:val="00BC73AA"/>
    <w:rsid w:val="00BC73FD"/>
    <w:rsid w:val="00BC766C"/>
    <w:rsid w:val="00BC7C89"/>
    <w:rsid w:val="00BC7DCB"/>
    <w:rsid w:val="00BC7EF3"/>
    <w:rsid w:val="00BD0D24"/>
    <w:rsid w:val="00BD0DE7"/>
    <w:rsid w:val="00BD0F3C"/>
    <w:rsid w:val="00BD0FCE"/>
    <w:rsid w:val="00BD11FB"/>
    <w:rsid w:val="00BD120E"/>
    <w:rsid w:val="00BD134C"/>
    <w:rsid w:val="00BD1A23"/>
    <w:rsid w:val="00BD1DAA"/>
    <w:rsid w:val="00BD29BA"/>
    <w:rsid w:val="00BD2A03"/>
    <w:rsid w:val="00BD2D4E"/>
    <w:rsid w:val="00BD32BF"/>
    <w:rsid w:val="00BD3952"/>
    <w:rsid w:val="00BD40D9"/>
    <w:rsid w:val="00BD43DA"/>
    <w:rsid w:val="00BD549B"/>
    <w:rsid w:val="00BD5D92"/>
    <w:rsid w:val="00BD656E"/>
    <w:rsid w:val="00BD6BCE"/>
    <w:rsid w:val="00BD6ECB"/>
    <w:rsid w:val="00BD76EE"/>
    <w:rsid w:val="00BD7D72"/>
    <w:rsid w:val="00BD7EA7"/>
    <w:rsid w:val="00BD7F34"/>
    <w:rsid w:val="00BE0075"/>
    <w:rsid w:val="00BE03C1"/>
    <w:rsid w:val="00BE0992"/>
    <w:rsid w:val="00BE0BCD"/>
    <w:rsid w:val="00BE0E2B"/>
    <w:rsid w:val="00BE18CB"/>
    <w:rsid w:val="00BE23AF"/>
    <w:rsid w:val="00BE2FB5"/>
    <w:rsid w:val="00BE3248"/>
    <w:rsid w:val="00BE3535"/>
    <w:rsid w:val="00BE369D"/>
    <w:rsid w:val="00BE4091"/>
    <w:rsid w:val="00BE437D"/>
    <w:rsid w:val="00BE48A5"/>
    <w:rsid w:val="00BE4F5A"/>
    <w:rsid w:val="00BE5381"/>
    <w:rsid w:val="00BE5980"/>
    <w:rsid w:val="00BE5C6D"/>
    <w:rsid w:val="00BE5D54"/>
    <w:rsid w:val="00BE5DCD"/>
    <w:rsid w:val="00BE5FCF"/>
    <w:rsid w:val="00BE650B"/>
    <w:rsid w:val="00BE6C27"/>
    <w:rsid w:val="00BE6CCF"/>
    <w:rsid w:val="00BE6D28"/>
    <w:rsid w:val="00BE6DAE"/>
    <w:rsid w:val="00BE6F2C"/>
    <w:rsid w:val="00BE7140"/>
    <w:rsid w:val="00BE7189"/>
    <w:rsid w:val="00BE78AE"/>
    <w:rsid w:val="00BE7AE4"/>
    <w:rsid w:val="00BE7B90"/>
    <w:rsid w:val="00BE7E63"/>
    <w:rsid w:val="00BF155C"/>
    <w:rsid w:val="00BF1982"/>
    <w:rsid w:val="00BF224E"/>
    <w:rsid w:val="00BF270F"/>
    <w:rsid w:val="00BF2F28"/>
    <w:rsid w:val="00BF333F"/>
    <w:rsid w:val="00BF358E"/>
    <w:rsid w:val="00BF3FE7"/>
    <w:rsid w:val="00BF468B"/>
    <w:rsid w:val="00BF4758"/>
    <w:rsid w:val="00BF54DA"/>
    <w:rsid w:val="00BF5CEF"/>
    <w:rsid w:val="00BF5F63"/>
    <w:rsid w:val="00BF65D3"/>
    <w:rsid w:val="00BF66F9"/>
    <w:rsid w:val="00BF683A"/>
    <w:rsid w:val="00BF6BE7"/>
    <w:rsid w:val="00BF6EBA"/>
    <w:rsid w:val="00BF7EB3"/>
    <w:rsid w:val="00C00128"/>
    <w:rsid w:val="00C001E5"/>
    <w:rsid w:val="00C007CE"/>
    <w:rsid w:val="00C00D3D"/>
    <w:rsid w:val="00C00DDC"/>
    <w:rsid w:val="00C01B1E"/>
    <w:rsid w:val="00C01BC9"/>
    <w:rsid w:val="00C01FEB"/>
    <w:rsid w:val="00C03495"/>
    <w:rsid w:val="00C036C4"/>
    <w:rsid w:val="00C045AD"/>
    <w:rsid w:val="00C05798"/>
    <w:rsid w:val="00C06EC5"/>
    <w:rsid w:val="00C07315"/>
    <w:rsid w:val="00C07496"/>
    <w:rsid w:val="00C07628"/>
    <w:rsid w:val="00C079A3"/>
    <w:rsid w:val="00C07A76"/>
    <w:rsid w:val="00C104B0"/>
    <w:rsid w:val="00C10AC3"/>
    <w:rsid w:val="00C11185"/>
    <w:rsid w:val="00C114DE"/>
    <w:rsid w:val="00C115C8"/>
    <w:rsid w:val="00C12B1A"/>
    <w:rsid w:val="00C12B51"/>
    <w:rsid w:val="00C12D64"/>
    <w:rsid w:val="00C12F25"/>
    <w:rsid w:val="00C13B26"/>
    <w:rsid w:val="00C14E14"/>
    <w:rsid w:val="00C14ED6"/>
    <w:rsid w:val="00C14FCD"/>
    <w:rsid w:val="00C15C62"/>
    <w:rsid w:val="00C16616"/>
    <w:rsid w:val="00C16B28"/>
    <w:rsid w:val="00C16CC2"/>
    <w:rsid w:val="00C16D43"/>
    <w:rsid w:val="00C172EB"/>
    <w:rsid w:val="00C1795A"/>
    <w:rsid w:val="00C17A2C"/>
    <w:rsid w:val="00C20163"/>
    <w:rsid w:val="00C20441"/>
    <w:rsid w:val="00C20C19"/>
    <w:rsid w:val="00C2111C"/>
    <w:rsid w:val="00C2128D"/>
    <w:rsid w:val="00C22354"/>
    <w:rsid w:val="00C2248D"/>
    <w:rsid w:val="00C23B70"/>
    <w:rsid w:val="00C240F2"/>
    <w:rsid w:val="00C242EF"/>
    <w:rsid w:val="00C24650"/>
    <w:rsid w:val="00C246C3"/>
    <w:rsid w:val="00C248B7"/>
    <w:rsid w:val="00C24AC0"/>
    <w:rsid w:val="00C25465"/>
    <w:rsid w:val="00C254D3"/>
    <w:rsid w:val="00C256C7"/>
    <w:rsid w:val="00C25A40"/>
    <w:rsid w:val="00C25B05"/>
    <w:rsid w:val="00C2636A"/>
    <w:rsid w:val="00C268E9"/>
    <w:rsid w:val="00C2706C"/>
    <w:rsid w:val="00C27139"/>
    <w:rsid w:val="00C30021"/>
    <w:rsid w:val="00C30BA4"/>
    <w:rsid w:val="00C30E5E"/>
    <w:rsid w:val="00C3165C"/>
    <w:rsid w:val="00C3182F"/>
    <w:rsid w:val="00C31CFD"/>
    <w:rsid w:val="00C33079"/>
    <w:rsid w:val="00C33DE7"/>
    <w:rsid w:val="00C33E9F"/>
    <w:rsid w:val="00C343E3"/>
    <w:rsid w:val="00C3495B"/>
    <w:rsid w:val="00C34EA2"/>
    <w:rsid w:val="00C34F58"/>
    <w:rsid w:val="00C3559E"/>
    <w:rsid w:val="00C36755"/>
    <w:rsid w:val="00C373DA"/>
    <w:rsid w:val="00C377E7"/>
    <w:rsid w:val="00C3797B"/>
    <w:rsid w:val="00C37F56"/>
    <w:rsid w:val="00C40227"/>
    <w:rsid w:val="00C40478"/>
    <w:rsid w:val="00C40939"/>
    <w:rsid w:val="00C40A23"/>
    <w:rsid w:val="00C40CBF"/>
    <w:rsid w:val="00C4103A"/>
    <w:rsid w:val="00C4107F"/>
    <w:rsid w:val="00C41419"/>
    <w:rsid w:val="00C4146D"/>
    <w:rsid w:val="00C42725"/>
    <w:rsid w:val="00C42940"/>
    <w:rsid w:val="00C435AE"/>
    <w:rsid w:val="00C43F79"/>
    <w:rsid w:val="00C441D3"/>
    <w:rsid w:val="00C4429E"/>
    <w:rsid w:val="00C44EFB"/>
    <w:rsid w:val="00C45062"/>
    <w:rsid w:val="00C451BC"/>
    <w:rsid w:val="00C455D5"/>
    <w:rsid w:val="00C45AE6"/>
    <w:rsid w:val="00C4692C"/>
    <w:rsid w:val="00C46F40"/>
    <w:rsid w:val="00C47834"/>
    <w:rsid w:val="00C501CB"/>
    <w:rsid w:val="00C506CA"/>
    <w:rsid w:val="00C50AC8"/>
    <w:rsid w:val="00C50BF4"/>
    <w:rsid w:val="00C511C8"/>
    <w:rsid w:val="00C518D6"/>
    <w:rsid w:val="00C524A5"/>
    <w:rsid w:val="00C52755"/>
    <w:rsid w:val="00C528E8"/>
    <w:rsid w:val="00C53198"/>
    <w:rsid w:val="00C54B43"/>
    <w:rsid w:val="00C54C8A"/>
    <w:rsid w:val="00C55811"/>
    <w:rsid w:val="00C55A12"/>
    <w:rsid w:val="00C55C4A"/>
    <w:rsid w:val="00C55E08"/>
    <w:rsid w:val="00C564C8"/>
    <w:rsid w:val="00C57D74"/>
    <w:rsid w:val="00C607D8"/>
    <w:rsid w:val="00C60AF7"/>
    <w:rsid w:val="00C60D7E"/>
    <w:rsid w:val="00C60FFC"/>
    <w:rsid w:val="00C613FE"/>
    <w:rsid w:val="00C61A1C"/>
    <w:rsid w:val="00C61BC4"/>
    <w:rsid w:val="00C61BCE"/>
    <w:rsid w:val="00C61D2B"/>
    <w:rsid w:val="00C61F94"/>
    <w:rsid w:val="00C62058"/>
    <w:rsid w:val="00C628A0"/>
    <w:rsid w:val="00C62E96"/>
    <w:rsid w:val="00C63F51"/>
    <w:rsid w:val="00C64379"/>
    <w:rsid w:val="00C64537"/>
    <w:rsid w:val="00C64577"/>
    <w:rsid w:val="00C64C17"/>
    <w:rsid w:val="00C64CFD"/>
    <w:rsid w:val="00C64FD5"/>
    <w:rsid w:val="00C65522"/>
    <w:rsid w:val="00C6553E"/>
    <w:rsid w:val="00C656F4"/>
    <w:rsid w:val="00C664CC"/>
    <w:rsid w:val="00C66883"/>
    <w:rsid w:val="00C66EDC"/>
    <w:rsid w:val="00C675EC"/>
    <w:rsid w:val="00C67705"/>
    <w:rsid w:val="00C677CF"/>
    <w:rsid w:val="00C67BC4"/>
    <w:rsid w:val="00C70019"/>
    <w:rsid w:val="00C70494"/>
    <w:rsid w:val="00C706EA"/>
    <w:rsid w:val="00C709C8"/>
    <w:rsid w:val="00C70D8A"/>
    <w:rsid w:val="00C70F5E"/>
    <w:rsid w:val="00C71483"/>
    <w:rsid w:val="00C71529"/>
    <w:rsid w:val="00C717E2"/>
    <w:rsid w:val="00C717E7"/>
    <w:rsid w:val="00C71A7A"/>
    <w:rsid w:val="00C72464"/>
    <w:rsid w:val="00C72B65"/>
    <w:rsid w:val="00C72F06"/>
    <w:rsid w:val="00C73599"/>
    <w:rsid w:val="00C7361A"/>
    <w:rsid w:val="00C73773"/>
    <w:rsid w:val="00C740C0"/>
    <w:rsid w:val="00C74437"/>
    <w:rsid w:val="00C74579"/>
    <w:rsid w:val="00C76049"/>
    <w:rsid w:val="00C760A0"/>
    <w:rsid w:val="00C76987"/>
    <w:rsid w:val="00C76A9A"/>
    <w:rsid w:val="00C76B3B"/>
    <w:rsid w:val="00C77857"/>
    <w:rsid w:val="00C7793F"/>
    <w:rsid w:val="00C77CA6"/>
    <w:rsid w:val="00C80139"/>
    <w:rsid w:val="00C806B3"/>
    <w:rsid w:val="00C81062"/>
    <w:rsid w:val="00C8187A"/>
    <w:rsid w:val="00C81A12"/>
    <w:rsid w:val="00C8204F"/>
    <w:rsid w:val="00C8206A"/>
    <w:rsid w:val="00C824D3"/>
    <w:rsid w:val="00C8288C"/>
    <w:rsid w:val="00C829DB"/>
    <w:rsid w:val="00C836D7"/>
    <w:rsid w:val="00C83A13"/>
    <w:rsid w:val="00C8444A"/>
    <w:rsid w:val="00C84657"/>
    <w:rsid w:val="00C84A53"/>
    <w:rsid w:val="00C84B73"/>
    <w:rsid w:val="00C84E66"/>
    <w:rsid w:val="00C84FB2"/>
    <w:rsid w:val="00C853E6"/>
    <w:rsid w:val="00C85456"/>
    <w:rsid w:val="00C85BFD"/>
    <w:rsid w:val="00C86423"/>
    <w:rsid w:val="00C865C6"/>
    <w:rsid w:val="00C86728"/>
    <w:rsid w:val="00C8683D"/>
    <w:rsid w:val="00C86F10"/>
    <w:rsid w:val="00C8706B"/>
    <w:rsid w:val="00C8774F"/>
    <w:rsid w:val="00C878BC"/>
    <w:rsid w:val="00C9027E"/>
    <w:rsid w:val="00C902C0"/>
    <w:rsid w:val="00C90311"/>
    <w:rsid w:val="00C9036D"/>
    <w:rsid w:val="00C9037D"/>
    <w:rsid w:val="00C9068C"/>
    <w:rsid w:val="00C9185A"/>
    <w:rsid w:val="00C920AC"/>
    <w:rsid w:val="00C925D2"/>
    <w:rsid w:val="00C92803"/>
    <w:rsid w:val="00C92967"/>
    <w:rsid w:val="00C929D7"/>
    <w:rsid w:val="00C92CDD"/>
    <w:rsid w:val="00C93439"/>
    <w:rsid w:val="00C9352F"/>
    <w:rsid w:val="00C93A77"/>
    <w:rsid w:val="00C93D6C"/>
    <w:rsid w:val="00C93E30"/>
    <w:rsid w:val="00C942A9"/>
    <w:rsid w:val="00C943EE"/>
    <w:rsid w:val="00C94F45"/>
    <w:rsid w:val="00C9502A"/>
    <w:rsid w:val="00C952D7"/>
    <w:rsid w:val="00C95633"/>
    <w:rsid w:val="00C956D5"/>
    <w:rsid w:val="00C95BA0"/>
    <w:rsid w:val="00C979CA"/>
    <w:rsid w:val="00C97CF3"/>
    <w:rsid w:val="00C97DFE"/>
    <w:rsid w:val="00CA036B"/>
    <w:rsid w:val="00CA082E"/>
    <w:rsid w:val="00CA08E1"/>
    <w:rsid w:val="00CA0B24"/>
    <w:rsid w:val="00CA0FE6"/>
    <w:rsid w:val="00CA1663"/>
    <w:rsid w:val="00CA16C6"/>
    <w:rsid w:val="00CA1CA3"/>
    <w:rsid w:val="00CA320E"/>
    <w:rsid w:val="00CA335F"/>
    <w:rsid w:val="00CA3617"/>
    <w:rsid w:val="00CA3C47"/>
    <w:rsid w:val="00CA3CF5"/>
    <w:rsid w:val="00CA3D0C"/>
    <w:rsid w:val="00CA4428"/>
    <w:rsid w:val="00CA4BE8"/>
    <w:rsid w:val="00CA5FBC"/>
    <w:rsid w:val="00CA63B6"/>
    <w:rsid w:val="00CA654B"/>
    <w:rsid w:val="00CA6B7C"/>
    <w:rsid w:val="00CA71B8"/>
    <w:rsid w:val="00CA75D1"/>
    <w:rsid w:val="00CA76EF"/>
    <w:rsid w:val="00CA7BC1"/>
    <w:rsid w:val="00CB0A3F"/>
    <w:rsid w:val="00CB0D93"/>
    <w:rsid w:val="00CB1050"/>
    <w:rsid w:val="00CB111F"/>
    <w:rsid w:val="00CB1425"/>
    <w:rsid w:val="00CB1623"/>
    <w:rsid w:val="00CB1688"/>
    <w:rsid w:val="00CB169A"/>
    <w:rsid w:val="00CB1F10"/>
    <w:rsid w:val="00CB24F3"/>
    <w:rsid w:val="00CB273A"/>
    <w:rsid w:val="00CB2AE7"/>
    <w:rsid w:val="00CB2D31"/>
    <w:rsid w:val="00CB2E85"/>
    <w:rsid w:val="00CB3D9E"/>
    <w:rsid w:val="00CB461B"/>
    <w:rsid w:val="00CB5771"/>
    <w:rsid w:val="00CB6810"/>
    <w:rsid w:val="00CB6ADF"/>
    <w:rsid w:val="00CB72B8"/>
    <w:rsid w:val="00CB7AC2"/>
    <w:rsid w:val="00CB7BAF"/>
    <w:rsid w:val="00CB7CC5"/>
    <w:rsid w:val="00CC0011"/>
    <w:rsid w:val="00CC00D2"/>
    <w:rsid w:val="00CC0399"/>
    <w:rsid w:val="00CC0704"/>
    <w:rsid w:val="00CC16D4"/>
    <w:rsid w:val="00CC1C23"/>
    <w:rsid w:val="00CC2480"/>
    <w:rsid w:val="00CC25B6"/>
    <w:rsid w:val="00CC2DDF"/>
    <w:rsid w:val="00CC2EEC"/>
    <w:rsid w:val="00CC3772"/>
    <w:rsid w:val="00CC4FE1"/>
    <w:rsid w:val="00CC51FE"/>
    <w:rsid w:val="00CC536F"/>
    <w:rsid w:val="00CC5A79"/>
    <w:rsid w:val="00CC7256"/>
    <w:rsid w:val="00CC74FA"/>
    <w:rsid w:val="00CC7B6B"/>
    <w:rsid w:val="00CD0704"/>
    <w:rsid w:val="00CD0846"/>
    <w:rsid w:val="00CD0BA8"/>
    <w:rsid w:val="00CD0E13"/>
    <w:rsid w:val="00CD1F72"/>
    <w:rsid w:val="00CD2348"/>
    <w:rsid w:val="00CD2557"/>
    <w:rsid w:val="00CD25DF"/>
    <w:rsid w:val="00CD470F"/>
    <w:rsid w:val="00CD4816"/>
    <w:rsid w:val="00CD4C7B"/>
    <w:rsid w:val="00CD51FF"/>
    <w:rsid w:val="00CD58FE"/>
    <w:rsid w:val="00CD5B2C"/>
    <w:rsid w:val="00CD6188"/>
    <w:rsid w:val="00CD63D0"/>
    <w:rsid w:val="00CD6C93"/>
    <w:rsid w:val="00CD78A1"/>
    <w:rsid w:val="00CD7D3F"/>
    <w:rsid w:val="00CE035F"/>
    <w:rsid w:val="00CE0987"/>
    <w:rsid w:val="00CE11B2"/>
    <w:rsid w:val="00CE11B3"/>
    <w:rsid w:val="00CE19F7"/>
    <w:rsid w:val="00CE1CB2"/>
    <w:rsid w:val="00CE1CD3"/>
    <w:rsid w:val="00CE1E18"/>
    <w:rsid w:val="00CE281D"/>
    <w:rsid w:val="00CE2A2E"/>
    <w:rsid w:val="00CE312B"/>
    <w:rsid w:val="00CE3BEE"/>
    <w:rsid w:val="00CE3EA6"/>
    <w:rsid w:val="00CE4126"/>
    <w:rsid w:val="00CE420E"/>
    <w:rsid w:val="00CE42DC"/>
    <w:rsid w:val="00CE50A7"/>
    <w:rsid w:val="00CE5A3D"/>
    <w:rsid w:val="00CE5E69"/>
    <w:rsid w:val="00CE651C"/>
    <w:rsid w:val="00CE6970"/>
    <w:rsid w:val="00CE7026"/>
    <w:rsid w:val="00CE7D87"/>
    <w:rsid w:val="00CF00FA"/>
    <w:rsid w:val="00CF0166"/>
    <w:rsid w:val="00CF0272"/>
    <w:rsid w:val="00CF0A1E"/>
    <w:rsid w:val="00CF0C27"/>
    <w:rsid w:val="00CF1148"/>
    <w:rsid w:val="00CF1291"/>
    <w:rsid w:val="00CF1536"/>
    <w:rsid w:val="00CF1A31"/>
    <w:rsid w:val="00CF1A87"/>
    <w:rsid w:val="00CF1C49"/>
    <w:rsid w:val="00CF24E3"/>
    <w:rsid w:val="00CF2A45"/>
    <w:rsid w:val="00CF2B60"/>
    <w:rsid w:val="00CF2FEF"/>
    <w:rsid w:val="00CF4691"/>
    <w:rsid w:val="00CF55BF"/>
    <w:rsid w:val="00CF60D1"/>
    <w:rsid w:val="00CF65B6"/>
    <w:rsid w:val="00CF66CA"/>
    <w:rsid w:val="00CF72AF"/>
    <w:rsid w:val="00CF7346"/>
    <w:rsid w:val="00CF782E"/>
    <w:rsid w:val="00CF7985"/>
    <w:rsid w:val="00CF7E31"/>
    <w:rsid w:val="00D0056E"/>
    <w:rsid w:val="00D00FCD"/>
    <w:rsid w:val="00D012C9"/>
    <w:rsid w:val="00D01858"/>
    <w:rsid w:val="00D02495"/>
    <w:rsid w:val="00D02839"/>
    <w:rsid w:val="00D03193"/>
    <w:rsid w:val="00D032B9"/>
    <w:rsid w:val="00D03BEC"/>
    <w:rsid w:val="00D03EEF"/>
    <w:rsid w:val="00D04A3D"/>
    <w:rsid w:val="00D04DAC"/>
    <w:rsid w:val="00D053A2"/>
    <w:rsid w:val="00D0699D"/>
    <w:rsid w:val="00D07344"/>
    <w:rsid w:val="00D075AB"/>
    <w:rsid w:val="00D07935"/>
    <w:rsid w:val="00D1076B"/>
    <w:rsid w:val="00D108C4"/>
    <w:rsid w:val="00D111F5"/>
    <w:rsid w:val="00D11A21"/>
    <w:rsid w:val="00D1265E"/>
    <w:rsid w:val="00D1319C"/>
    <w:rsid w:val="00D13998"/>
    <w:rsid w:val="00D143B6"/>
    <w:rsid w:val="00D14D31"/>
    <w:rsid w:val="00D15F55"/>
    <w:rsid w:val="00D16102"/>
    <w:rsid w:val="00D16669"/>
    <w:rsid w:val="00D167DD"/>
    <w:rsid w:val="00D16951"/>
    <w:rsid w:val="00D16B0F"/>
    <w:rsid w:val="00D16F46"/>
    <w:rsid w:val="00D17A3E"/>
    <w:rsid w:val="00D17AB4"/>
    <w:rsid w:val="00D20362"/>
    <w:rsid w:val="00D204E3"/>
    <w:rsid w:val="00D20CD5"/>
    <w:rsid w:val="00D217E2"/>
    <w:rsid w:val="00D2235E"/>
    <w:rsid w:val="00D23831"/>
    <w:rsid w:val="00D2398B"/>
    <w:rsid w:val="00D239D3"/>
    <w:rsid w:val="00D23BED"/>
    <w:rsid w:val="00D23E7C"/>
    <w:rsid w:val="00D2425D"/>
    <w:rsid w:val="00D2682F"/>
    <w:rsid w:val="00D26F4A"/>
    <w:rsid w:val="00D27AA5"/>
    <w:rsid w:val="00D27B83"/>
    <w:rsid w:val="00D27EEF"/>
    <w:rsid w:val="00D30661"/>
    <w:rsid w:val="00D30B18"/>
    <w:rsid w:val="00D314B0"/>
    <w:rsid w:val="00D314C6"/>
    <w:rsid w:val="00D3158E"/>
    <w:rsid w:val="00D319DA"/>
    <w:rsid w:val="00D31BA8"/>
    <w:rsid w:val="00D31CC9"/>
    <w:rsid w:val="00D3245B"/>
    <w:rsid w:val="00D3384D"/>
    <w:rsid w:val="00D33BE3"/>
    <w:rsid w:val="00D342D1"/>
    <w:rsid w:val="00D34620"/>
    <w:rsid w:val="00D34999"/>
    <w:rsid w:val="00D35863"/>
    <w:rsid w:val="00D36558"/>
    <w:rsid w:val="00D36716"/>
    <w:rsid w:val="00D36E27"/>
    <w:rsid w:val="00D37418"/>
    <w:rsid w:val="00D3792D"/>
    <w:rsid w:val="00D4019E"/>
    <w:rsid w:val="00D40659"/>
    <w:rsid w:val="00D4242C"/>
    <w:rsid w:val="00D4269E"/>
    <w:rsid w:val="00D42F3F"/>
    <w:rsid w:val="00D43E17"/>
    <w:rsid w:val="00D44312"/>
    <w:rsid w:val="00D44670"/>
    <w:rsid w:val="00D446C5"/>
    <w:rsid w:val="00D449D7"/>
    <w:rsid w:val="00D44F1B"/>
    <w:rsid w:val="00D45559"/>
    <w:rsid w:val="00D4585B"/>
    <w:rsid w:val="00D45AE0"/>
    <w:rsid w:val="00D468DF"/>
    <w:rsid w:val="00D47746"/>
    <w:rsid w:val="00D47AF9"/>
    <w:rsid w:val="00D47FAE"/>
    <w:rsid w:val="00D47FC8"/>
    <w:rsid w:val="00D50000"/>
    <w:rsid w:val="00D50025"/>
    <w:rsid w:val="00D5064E"/>
    <w:rsid w:val="00D50712"/>
    <w:rsid w:val="00D50790"/>
    <w:rsid w:val="00D51E4A"/>
    <w:rsid w:val="00D52E91"/>
    <w:rsid w:val="00D5341E"/>
    <w:rsid w:val="00D5389B"/>
    <w:rsid w:val="00D54116"/>
    <w:rsid w:val="00D542D5"/>
    <w:rsid w:val="00D54543"/>
    <w:rsid w:val="00D54820"/>
    <w:rsid w:val="00D54839"/>
    <w:rsid w:val="00D54CDD"/>
    <w:rsid w:val="00D54D5D"/>
    <w:rsid w:val="00D55513"/>
    <w:rsid w:val="00D5578A"/>
    <w:rsid w:val="00D55E47"/>
    <w:rsid w:val="00D55EC3"/>
    <w:rsid w:val="00D56301"/>
    <w:rsid w:val="00D5647D"/>
    <w:rsid w:val="00D56480"/>
    <w:rsid w:val="00D56811"/>
    <w:rsid w:val="00D56E87"/>
    <w:rsid w:val="00D57652"/>
    <w:rsid w:val="00D578C4"/>
    <w:rsid w:val="00D57A43"/>
    <w:rsid w:val="00D57A68"/>
    <w:rsid w:val="00D57F0F"/>
    <w:rsid w:val="00D609C8"/>
    <w:rsid w:val="00D60C40"/>
    <w:rsid w:val="00D6141E"/>
    <w:rsid w:val="00D619E8"/>
    <w:rsid w:val="00D61A46"/>
    <w:rsid w:val="00D61D20"/>
    <w:rsid w:val="00D61ED0"/>
    <w:rsid w:val="00D61F91"/>
    <w:rsid w:val="00D624F2"/>
    <w:rsid w:val="00D62E19"/>
    <w:rsid w:val="00D63193"/>
    <w:rsid w:val="00D634B8"/>
    <w:rsid w:val="00D642CA"/>
    <w:rsid w:val="00D646F4"/>
    <w:rsid w:val="00D6475F"/>
    <w:rsid w:val="00D64B5F"/>
    <w:rsid w:val="00D64CB3"/>
    <w:rsid w:val="00D65C4F"/>
    <w:rsid w:val="00D66887"/>
    <w:rsid w:val="00D6695C"/>
    <w:rsid w:val="00D66998"/>
    <w:rsid w:val="00D675BC"/>
    <w:rsid w:val="00D67CD1"/>
    <w:rsid w:val="00D70990"/>
    <w:rsid w:val="00D7112A"/>
    <w:rsid w:val="00D71816"/>
    <w:rsid w:val="00D719F3"/>
    <w:rsid w:val="00D71E30"/>
    <w:rsid w:val="00D71EBF"/>
    <w:rsid w:val="00D72F86"/>
    <w:rsid w:val="00D73487"/>
    <w:rsid w:val="00D7383D"/>
    <w:rsid w:val="00D7384D"/>
    <w:rsid w:val="00D738D6"/>
    <w:rsid w:val="00D74F6E"/>
    <w:rsid w:val="00D75EF3"/>
    <w:rsid w:val="00D76666"/>
    <w:rsid w:val="00D76DAC"/>
    <w:rsid w:val="00D76EE4"/>
    <w:rsid w:val="00D77370"/>
    <w:rsid w:val="00D774D7"/>
    <w:rsid w:val="00D775A4"/>
    <w:rsid w:val="00D7783F"/>
    <w:rsid w:val="00D80161"/>
    <w:rsid w:val="00D80795"/>
    <w:rsid w:val="00D81070"/>
    <w:rsid w:val="00D810D0"/>
    <w:rsid w:val="00D81653"/>
    <w:rsid w:val="00D81E7D"/>
    <w:rsid w:val="00D827AC"/>
    <w:rsid w:val="00D82806"/>
    <w:rsid w:val="00D82A32"/>
    <w:rsid w:val="00D833A0"/>
    <w:rsid w:val="00D83AB5"/>
    <w:rsid w:val="00D83C03"/>
    <w:rsid w:val="00D83E77"/>
    <w:rsid w:val="00D84141"/>
    <w:rsid w:val="00D841EC"/>
    <w:rsid w:val="00D84A91"/>
    <w:rsid w:val="00D84F63"/>
    <w:rsid w:val="00D854BE"/>
    <w:rsid w:val="00D855F7"/>
    <w:rsid w:val="00D856B5"/>
    <w:rsid w:val="00D85CF6"/>
    <w:rsid w:val="00D86C60"/>
    <w:rsid w:val="00D86DB1"/>
    <w:rsid w:val="00D87285"/>
    <w:rsid w:val="00D87726"/>
    <w:rsid w:val="00D87E00"/>
    <w:rsid w:val="00D90970"/>
    <w:rsid w:val="00D9134D"/>
    <w:rsid w:val="00D916AE"/>
    <w:rsid w:val="00D91A12"/>
    <w:rsid w:val="00D91A93"/>
    <w:rsid w:val="00D91F13"/>
    <w:rsid w:val="00D92257"/>
    <w:rsid w:val="00D930F4"/>
    <w:rsid w:val="00D93336"/>
    <w:rsid w:val="00D93657"/>
    <w:rsid w:val="00D93BEB"/>
    <w:rsid w:val="00D9403C"/>
    <w:rsid w:val="00D94B44"/>
    <w:rsid w:val="00D9529B"/>
    <w:rsid w:val="00D9576A"/>
    <w:rsid w:val="00D958C9"/>
    <w:rsid w:val="00D95AAD"/>
    <w:rsid w:val="00D95CCE"/>
    <w:rsid w:val="00D95E29"/>
    <w:rsid w:val="00D960D6"/>
    <w:rsid w:val="00D9624D"/>
    <w:rsid w:val="00D96570"/>
    <w:rsid w:val="00D968DA"/>
    <w:rsid w:val="00D96D11"/>
    <w:rsid w:val="00D96F32"/>
    <w:rsid w:val="00D9734A"/>
    <w:rsid w:val="00D97993"/>
    <w:rsid w:val="00DA038B"/>
    <w:rsid w:val="00DA07B9"/>
    <w:rsid w:val="00DA0AA1"/>
    <w:rsid w:val="00DA0CF2"/>
    <w:rsid w:val="00DA1007"/>
    <w:rsid w:val="00DA1165"/>
    <w:rsid w:val="00DA24D3"/>
    <w:rsid w:val="00DA3A1B"/>
    <w:rsid w:val="00DA3F02"/>
    <w:rsid w:val="00DA49A4"/>
    <w:rsid w:val="00DA5212"/>
    <w:rsid w:val="00DA62EC"/>
    <w:rsid w:val="00DA6349"/>
    <w:rsid w:val="00DA6D35"/>
    <w:rsid w:val="00DA6F76"/>
    <w:rsid w:val="00DA7A03"/>
    <w:rsid w:val="00DB02BB"/>
    <w:rsid w:val="00DB04CE"/>
    <w:rsid w:val="00DB069D"/>
    <w:rsid w:val="00DB0DB8"/>
    <w:rsid w:val="00DB1229"/>
    <w:rsid w:val="00DB132E"/>
    <w:rsid w:val="00DB1407"/>
    <w:rsid w:val="00DB1818"/>
    <w:rsid w:val="00DB1C7B"/>
    <w:rsid w:val="00DB2352"/>
    <w:rsid w:val="00DB2822"/>
    <w:rsid w:val="00DB2CCF"/>
    <w:rsid w:val="00DB2F42"/>
    <w:rsid w:val="00DB307E"/>
    <w:rsid w:val="00DB325D"/>
    <w:rsid w:val="00DB3455"/>
    <w:rsid w:val="00DB419E"/>
    <w:rsid w:val="00DB50B9"/>
    <w:rsid w:val="00DB5504"/>
    <w:rsid w:val="00DB574F"/>
    <w:rsid w:val="00DB598D"/>
    <w:rsid w:val="00DB69AC"/>
    <w:rsid w:val="00DB6FCB"/>
    <w:rsid w:val="00DB7874"/>
    <w:rsid w:val="00DB7E13"/>
    <w:rsid w:val="00DC12A4"/>
    <w:rsid w:val="00DC1695"/>
    <w:rsid w:val="00DC1D97"/>
    <w:rsid w:val="00DC1DC9"/>
    <w:rsid w:val="00DC28CA"/>
    <w:rsid w:val="00DC2B21"/>
    <w:rsid w:val="00DC309B"/>
    <w:rsid w:val="00DC30FD"/>
    <w:rsid w:val="00DC3841"/>
    <w:rsid w:val="00DC3946"/>
    <w:rsid w:val="00DC3955"/>
    <w:rsid w:val="00DC484F"/>
    <w:rsid w:val="00DC4DA2"/>
    <w:rsid w:val="00DC5261"/>
    <w:rsid w:val="00DC596B"/>
    <w:rsid w:val="00DC5A2F"/>
    <w:rsid w:val="00DC7009"/>
    <w:rsid w:val="00DC7859"/>
    <w:rsid w:val="00DC7C1C"/>
    <w:rsid w:val="00DD03BD"/>
    <w:rsid w:val="00DD045D"/>
    <w:rsid w:val="00DD0984"/>
    <w:rsid w:val="00DD0A17"/>
    <w:rsid w:val="00DD0DA3"/>
    <w:rsid w:val="00DD1489"/>
    <w:rsid w:val="00DD1CC4"/>
    <w:rsid w:val="00DD2BC0"/>
    <w:rsid w:val="00DD335F"/>
    <w:rsid w:val="00DD3422"/>
    <w:rsid w:val="00DD387A"/>
    <w:rsid w:val="00DD3CB4"/>
    <w:rsid w:val="00DD3D6C"/>
    <w:rsid w:val="00DD3DAD"/>
    <w:rsid w:val="00DD4301"/>
    <w:rsid w:val="00DD4739"/>
    <w:rsid w:val="00DD4985"/>
    <w:rsid w:val="00DD4ADA"/>
    <w:rsid w:val="00DD4B4D"/>
    <w:rsid w:val="00DD4B9C"/>
    <w:rsid w:val="00DD4D7A"/>
    <w:rsid w:val="00DD550E"/>
    <w:rsid w:val="00DD5679"/>
    <w:rsid w:val="00DD60F6"/>
    <w:rsid w:val="00DD6931"/>
    <w:rsid w:val="00DD6A05"/>
    <w:rsid w:val="00DD7764"/>
    <w:rsid w:val="00DD793D"/>
    <w:rsid w:val="00DD7A3E"/>
    <w:rsid w:val="00DD7FFE"/>
    <w:rsid w:val="00DE0EFE"/>
    <w:rsid w:val="00DE0F41"/>
    <w:rsid w:val="00DE19C2"/>
    <w:rsid w:val="00DE19D1"/>
    <w:rsid w:val="00DE1E56"/>
    <w:rsid w:val="00DE1E85"/>
    <w:rsid w:val="00DE23CE"/>
    <w:rsid w:val="00DE25D2"/>
    <w:rsid w:val="00DE260C"/>
    <w:rsid w:val="00DE3080"/>
    <w:rsid w:val="00DE31FC"/>
    <w:rsid w:val="00DE3351"/>
    <w:rsid w:val="00DE3553"/>
    <w:rsid w:val="00DE3684"/>
    <w:rsid w:val="00DE3BAB"/>
    <w:rsid w:val="00DE3FBC"/>
    <w:rsid w:val="00DE46C3"/>
    <w:rsid w:val="00DE4E5D"/>
    <w:rsid w:val="00DE5AD6"/>
    <w:rsid w:val="00DE6397"/>
    <w:rsid w:val="00DE64B1"/>
    <w:rsid w:val="00DE66C1"/>
    <w:rsid w:val="00DE69D2"/>
    <w:rsid w:val="00DE6A08"/>
    <w:rsid w:val="00DE6C43"/>
    <w:rsid w:val="00DE7164"/>
    <w:rsid w:val="00DE73B4"/>
    <w:rsid w:val="00DE77F1"/>
    <w:rsid w:val="00DF00B3"/>
    <w:rsid w:val="00DF00F2"/>
    <w:rsid w:val="00DF114D"/>
    <w:rsid w:val="00DF1410"/>
    <w:rsid w:val="00DF1D7F"/>
    <w:rsid w:val="00DF2349"/>
    <w:rsid w:val="00DF25B4"/>
    <w:rsid w:val="00DF2765"/>
    <w:rsid w:val="00DF30A1"/>
    <w:rsid w:val="00DF3227"/>
    <w:rsid w:val="00DF37C3"/>
    <w:rsid w:val="00DF37EB"/>
    <w:rsid w:val="00DF3861"/>
    <w:rsid w:val="00DF3C3F"/>
    <w:rsid w:val="00DF4726"/>
    <w:rsid w:val="00DF4AD9"/>
    <w:rsid w:val="00DF4D5A"/>
    <w:rsid w:val="00DF51DD"/>
    <w:rsid w:val="00DF5989"/>
    <w:rsid w:val="00DF5C53"/>
    <w:rsid w:val="00DF5E96"/>
    <w:rsid w:val="00DF666E"/>
    <w:rsid w:val="00DF6BD5"/>
    <w:rsid w:val="00DF6C64"/>
    <w:rsid w:val="00DF711B"/>
    <w:rsid w:val="00DF72B7"/>
    <w:rsid w:val="00DF73FB"/>
    <w:rsid w:val="00DF7939"/>
    <w:rsid w:val="00DF7B1C"/>
    <w:rsid w:val="00DF7B78"/>
    <w:rsid w:val="00DF7C20"/>
    <w:rsid w:val="00DF7C52"/>
    <w:rsid w:val="00DF7DAD"/>
    <w:rsid w:val="00DF7DCF"/>
    <w:rsid w:val="00E0076C"/>
    <w:rsid w:val="00E0086E"/>
    <w:rsid w:val="00E00C3C"/>
    <w:rsid w:val="00E015FF"/>
    <w:rsid w:val="00E01F61"/>
    <w:rsid w:val="00E021B0"/>
    <w:rsid w:val="00E0245A"/>
    <w:rsid w:val="00E02EAB"/>
    <w:rsid w:val="00E031E5"/>
    <w:rsid w:val="00E0329E"/>
    <w:rsid w:val="00E03816"/>
    <w:rsid w:val="00E038FB"/>
    <w:rsid w:val="00E03AAF"/>
    <w:rsid w:val="00E04084"/>
    <w:rsid w:val="00E04A40"/>
    <w:rsid w:val="00E04B8B"/>
    <w:rsid w:val="00E0526A"/>
    <w:rsid w:val="00E0604A"/>
    <w:rsid w:val="00E07EEA"/>
    <w:rsid w:val="00E101A8"/>
    <w:rsid w:val="00E10492"/>
    <w:rsid w:val="00E11BA9"/>
    <w:rsid w:val="00E12239"/>
    <w:rsid w:val="00E126F2"/>
    <w:rsid w:val="00E127C3"/>
    <w:rsid w:val="00E136E3"/>
    <w:rsid w:val="00E13AC8"/>
    <w:rsid w:val="00E13AD2"/>
    <w:rsid w:val="00E13BB2"/>
    <w:rsid w:val="00E1426B"/>
    <w:rsid w:val="00E143EF"/>
    <w:rsid w:val="00E145FC"/>
    <w:rsid w:val="00E147C3"/>
    <w:rsid w:val="00E14C73"/>
    <w:rsid w:val="00E15046"/>
    <w:rsid w:val="00E15241"/>
    <w:rsid w:val="00E156C2"/>
    <w:rsid w:val="00E15795"/>
    <w:rsid w:val="00E15CC9"/>
    <w:rsid w:val="00E160CA"/>
    <w:rsid w:val="00E16186"/>
    <w:rsid w:val="00E17158"/>
    <w:rsid w:val="00E173CE"/>
    <w:rsid w:val="00E17BAA"/>
    <w:rsid w:val="00E2016C"/>
    <w:rsid w:val="00E203F6"/>
    <w:rsid w:val="00E20773"/>
    <w:rsid w:val="00E2087A"/>
    <w:rsid w:val="00E20DDC"/>
    <w:rsid w:val="00E21ADE"/>
    <w:rsid w:val="00E21BAD"/>
    <w:rsid w:val="00E226B6"/>
    <w:rsid w:val="00E227D7"/>
    <w:rsid w:val="00E22BF0"/>
    <w:rsid w:val="00E23131"/>
    <w:rsid w:val="00E23664"/>
    <w:rsid w:val="00E23BF8"/>
    <w:rsid w:val="00E23E39"/>
    <w:rsid w:val="00E2413E"/>
    <w:rsid w:val="00E244F9"/>
    <w:rsid w:val="00E252D4"/>
    <w:rsid w:val="00E252DA"/>
    <w:rsid w:val="00E25C9E"/>
    <w:rsid w:val="00E26AA9"/>
    <w:rsid w:val="00E27612"/>
    <w:rsid w:val="00E31083"/>
    <w:rsid w:val="00E31523"/>
    <w:rsid w:val="00E315E8"/>
    <w:rsid w:val="00E31BED"/>
    <w:rsid w:val="00E31E1D"/>
    <w:rsid w:val="00E31E73"/>
    <w:rsid w:val="00E31F50"/>
    <w:rsid w:val="00E320D0"/>
    <w:rsid w:val="00E32592"/>
    <w:rsid w:val="00E3291D"/>
    <w:rsid w:val="00E330D7"/>
    <w:rsid w:val="00E33CDF"/>
    <w:rsid w:val="00E34492"/>
    <w:rsid w:val="00E3454C"/>
    <w:rsid w:val="00E34A99"/>
    <w:rsid w:val="00E34EEF"/>
    <w:rsid w:val="00E352BC"/>
    <w:rsid w:val="00E3574F"/>
    <w:rsid w:val="00E36514"/>
    <w:rsid w:val="00E37098"/>
    <w:rsid w:val="00E375A6"/>
    <w:rsid w:val="00E37670"/>
    <w:rsid w:val="00E406D0"/>
    <w:rsid w:val="00E409A6"/>
    <w:rsid w:val="00E40A38"/>
    <w:rsid w:val="00E412B0"/>
    <w:rsid w:val="00E41E32"/>
    <w:rsid w:val="00E42783"/>
    <w:rsid w:val="00E42B50"/>
    <w:rsid w:val="00E42D52"/>
    <w:rsid w:val="00E43155"/>
    <w:rsid w:val="00E43543"/>
    <w:rsid w:val="00E43A64"/>
    <w:rsid w:val="00E43C6A"/>
    <w:rsid w:val="00E4524E"/>
    <w:rsid w:val="00E458DF"/>
    <w:rsid w:val="00E45C0F"/>
    <w:rsid w:val="00E46655"/>
    <w:rsid w:val="00E467C0"/>
    <w:rsid w:val="00E46C08"/>
    <w:rsid w:val="00E46CE6"/>
    <w:rsid w:val="00E471CF"/>
    <w:rsid w:val="00E47C40"/>
    <w:rsid w:val="00E505C5"/>
    <w:rsid w:val="00E508B8"/>
    <w:rsid w:val="00E50A32"/>
    <w:rsid w:val="00E51093"/>
    <w:rsid w:val="00E51B44"/>
    <w:rsid w:val="00E51F4B"/>
    <w:rsid w:val="00E52AA9"/>
    <w:rsid w:val="00E52CE1"/>
    <w:rsid w:val="00E5310C"/>
    <w:rsid w:val="00E5344C"/>
    <w:rsid w:val="00E53517"/>
    <w:rsid w:val="00E53880"/>
    <w:rsid w:val="00E53FAA"/>
    <w:rsid w:val="00E54785"/>
    <w:rsid w:val="00E55267"/>
    <w:rsid w:val="00E55311"/>
    <w:rsid w:val="00E55339"/>
    <w:rsid w:val="00E55439"/>
    <w:rsid w:val="00E558FF"/>
    <w:rsid w:val="00E56442"/>
    <w:rsid w:val="00E56C98"/>
    <w:rsid w:val="00E57CED"/>
    <w:rsid w:val="00E57D31"/>
    <w:rsid w:val="00E57E5E"/>
    <w:rsid w:val="00E600CC"/>
    <w:rsid w:val="00E60B7C"/>
    <w:rsid w:val="00E60FFD"/>
    <w:rsid w:val="00E615C7"/>
    <w:rsid w:val="00E617F7"/>
    <w:rsid w:val="00E61AA7"/>
    <w:rsid w:val="00E62835"/>
    <w:rsid w:val="00E63601"/>
    <w:rsid w:val="00E63913"/>
    <w:rsid w:val="00E63ACA"/>
    <w:rsid w:val="00E63BFE"/>
    <w:rsid w:val="00E6480E"/>
    <w:rsid w:val="00E6497E"/>
    <w:rsid w:val="00E64A10"/>
    <w:rsid w:val="00E64BB6"/>
    <w:rsid w:val="00E65170"/>
    <w:rsid w:val="00E655CF"/>
    <w:rsid w:val="00E65B97"/>
    <w:rsid w:val="00E65E61"/>
    <w:rsid w:val="00E66015"/>
    <w:rsid w:val="00E66092"/>
    <w:rsid w:val="00E667DC"/>
    <w:rsid w:val="00E66C2E"/>
    <w:rsid w:val="00E66CBA"/>
    <w:rsid w:val="00E67853"/>
    <w:rsid w:val="00E7001F"/>
    <w:rsid w:val="00E70072"/>
    <w:rsid w:val="00E709F3"/>
    <w:rsid w:val="00E71698"/>
    <w:rsid w:val="00E71A21"/>
    <w:rsid w:val="00E7232B"/>
    <w:rsid w:val="00E724B4"/>
    <w:rsid w:val="00E725BA"/>
    <w:rsid w:val="00E72B67"/>
    <w:rsid w:val="00E736DA"/>
    <w:rsid w:val="00E73A1F"/>
    <w:rsid w:val="00E73B5C"/>
    <w:rsid w:val="00E7448A"/>
    <w:rsid w:val="00E74A65"/>
    <w:rsid w:val="00E75062"/>
    <w:rsid w:val="00E7515A"/>
    <w:rsid w:val="00E7597E"/>
    <w:rsid w:val="00E75A13"/>
    <w:rsid w:val="00E76221"/>
    <w:rsid w:val="00E76804"/>
    <w:rsid w:val="00E7696F"/>
    <w:rsid w:val="00E7698B"/>
    <w:rsid w:val="00E77458"/>
    <w:rsid w:val="00E77645"/>
    <w:rsid w:val="00E77C13"/>
    <w:rsid w:val="00E77D56"/>
    <w:rsid w:val="00E77F1B"/>
    <w:rsid w:val="00E80208"/>
    <w:rsid w:val="00E8166C"/>
    <w:rsid w:val="00E8168F"/>
    <w:rsid w:val="00E82C32"/>
    <w:rsid w:val="00E833CA"/>
    <w:rsid w:val="00E83697"/>
    <w:rsid w:val="00E837B1"/>
    <w:rsid w:val="00E83C17"/>
    <w:rsid w:val="00E8443C"/>
    <w:rsid w:val="00E84471"/>
    <w:rsid w:val="00E846E6"/>
    <w:rsid w:val="00E8529B"/>
    <w:rsid w:val="00E859B6"/>
    <w:rsid w:val="00E859EF"/>
    <w:rsid w:val="00E85A11"/>
    <w:rsid w:val="00E85BEA"/>
    <w:rsid w:val="00E8637D"/>
    <w:rsid w:val="00E86500"/>
    <w:rsid w:val="00E87C2E"/>
    <w:rsid w:val="00E904AA"/>
    <w:rsid w:val="00E90759"/>
    <w:rsid w:val="00E90C9D"/>
    <w:rsid w:val="00E916D9"/>
    <w:rsid w:val="00E9178D"/>
    <w:rsid w:val="00E91BE3"/>
    <w:rsid w:val="00E91FC5"/>
    <w:rsid w:val="00E92B12"/>
    <w:rsid w:val="00E9361E"/>
    <w:rsid w:val="00E93685"/>
    <w:rsid w:val="00E9396D"/>
    <w:rsid w:val="00E93A12"/>
    <w:rsid w:val="00E93B52"/>
    <w:rsid w:val="00E942E8"/>
    <w:rsid w:val="00E94D7C"/>
    <w:rsid w:val="00E94E85"/>
    <w:rsid w:val="00E95B32"/>
    <w:rsid w:val="00E96348"/>
    <w:rsid w:val="00E96538"/>
    <w:rsid w:val="00E96AD3"/>
    <w:rsid w:val="00EA011D"/>
    <w:rsid w:val="00EA034C"/>
    <w:rsid w:val="00EA06B2"/>
    <w:rsid w:val="00EA141D"/>
    <w:rsid w:val="00EA19F3"/>
    <w:rsid w:val="00EA1D04"/>
    <w:rsid w:val="00EA2076"/>
    <w:rsid w:val="00EA32E0"/>
    <w:rsid w:val="00EA3934"/>
    <w:rsid w:val="00EA39B3"/>
    <w:rsid w:val="00EA3B79"/>
    <w:rsid w:val="00EA400C"/>
    <w:rsid w:val="00EA4BC3"/>
    <w:rsid w:val="00EA5723"/>
    <w:rsid w:val="00EA5D8F"/>
    <w:rsid w:val="00EA66C9"/>
    <w:rsid w:val="00EA67CB"/>
    <w:rsid w:val="00EA689D"/>
    <w:rsid w:val="00EB02F3"/>
    <w:rsid w:val="00EB06FD"/>
    <w:rsid w:val="00EB0CE0"/>
    <w:rsid w:val="00EB1167"/>
    <w:rsid w:val="00EB1467"/>
    <w:rsid w:val="00EB1B19"/>
    <w:rsid w:val="00EB1F90"/>
    <w:rsid w:val="00EB3568"/>
    <w:rsid w:val="00EB35BC"/>
    <w:rsid w:val="00EB366B"/>
    <w:rsid w:val="00EB38DC"/>
    <w:rsid w:val="00EB3E9E"/>
    <w:rsid w:val="00EB42E4"/>
    <w:rsid w:val="00EB4536"/>
    <w:rsid w:val="00EB45B7"/>
    <w:rsid w:val="00EB492E"/>
    <w:rsid w:val="00EB4BE2"/>
    <w:rsid w:val="00EB55B5"/>
    <w:rsid w:val="00EB5B79"/>
    <w:rsid w:val="00EB5D32"/>
    <w:rsid w:val="00EB6AE1"/>
    <w:rsid w:val="00EB6CAE"/>
    <w:rsid w:val="00EB7580"/>
    <w:rsid w:val="00EB7886"/>
    <w:rsid w:val="00EC0790"/>
    <w:rsid w:val="00EC07B4"/>
    <w:rsid w:val="00EC1733"/>
    <w:rsid w:val="00EC1A53"/>
    <w:rsid w:val="00EC1A59"/>
    <w:rsid w:val="00EC1D65"/>
    <w:rsid w:val="00EC1FC7"/>
    <w:rsid w:val="00EC26EC"/>
    <w:rsid w:val="00EC28C7"/>
    <w:rsid w:val="00EC2E5D"/>
    <w:rsid w:val="00EC3CFD"/>
    <w:rsid w:val="00EC45BC"/>
    <w:rsid w:val="00EC47E6"/>
    <w:rsid w:val="00EC4A25"/>
    <w:rsid w:val="00EC4E14"/>
    <w:rsid w:val="00EC5303"/>
    <w:rsid w:val="00EC57EA"/>
    <w:rsid w:val="00EC5854"/>
    <w:rsid w:val="00EC5B11"/>
    <w:rsid w:val="00EC5B3F"/>
    <w:rsid w:val="00EC5C7F"/>
    <w:rsid w:val="00EC5E62"/>
    <w:rsid w:val="00EC6064"/>
    <w:rsid w:val="00EC61D2"/>
    <w:rsid w:val="00EC65E6"/>
    <w:rsid w:val="00ED0017"/>
    <w:rsid w:val="00ED032A"/>
    <w:rsid w:val="00ED0BD7"/>
    <w:rsid w:val="00ED0CAC"/>
    <w:rsid w:val="00ED15D8"/>
    <w:rsid w:val="00ED1717"/>
    <w:rsid w:val="00ED1BE0"/>
    <w:rsid w:val="00ED2081"/>
    <w:rsid w:val="00ED24EF"/>
    <w:rsid w:val="00ED2BE0"/>
    <w:rsid w:val="00ED2C0B"/>
    <w:rsid w:val="00ED2EFC"/>
    <w:rsid w:val="00ED437D"/>
    <w:rsid w:val="00ED43ED"/>
    <w:rsid w:val="00ED592A"/>
    <w:rsid w:val="00ED5CDE"/>
    <w:rsid w:val="00ED64DE"/>
    <w:rsid w:val="00ED6795"/>
    <w:rsid w:val="00ED6E27"/>
    <w:rsid w:val="00ED772D"/>
    <w:rsid w:val="00ED77B4"/>
    <w:rsid w:val="00ED7B61"/>
    <w:rsid w:val="00ED7B70"/>
    <w:rsid w:val="00EE027D"/>
    <w:rsid w:val="00EE029E"/>
    <w:rsid w:val="00EE147A"/>
    <w:rsid w:val="00EE15C8"/>
    <w:rsid w:val="00EE1B48"/>
    <w:rsid w:val="00EE2261"/>
    <w:rsid w:val="00EE307F"/>
    <w:rsid w:val="00EE3B36"/>
    <w:rsid w:val="00EE3E1D"/>
    <w:rsid w:val="00EE3FEE"/>
    <w:rsid w:val="00EE41DD"/>
    <w:rsid w:val="00EE4FB8"/>
    <w:rsid w:val="00EE52DE"/>
    <w:rsid w:val="00EE565F"/>
    <w:rsid w:val="00EE5816"/>
    <w:rsid w:val="00EE6478"/>
    <w:rsid w:val="00EE68C9"/>
    <w:rsid w:val="00EE6934"/>
    <w:rsid w:val="00EE6996"/>
    <w:rsid w:val="00EE6DD7"/>
    <w:rsid w:val="00EE7046"/>
    <w:rsid w:val="00EE758D"/>
    <w:rsid w:val="00EE7608"/>
    <w:rsid w:val="00EE7A27"/>
    <w:rsid w:val="00EE7A86"/>
    <w:rsid w:val="00EF0856"/>
    <w:rsid w:val="00EF0C00"/>
    <w:rsid w:val="00EF122A"/>
    <w:rsid w:val="00EF144E"/>
    <w:rsid w:val="00EF1654"/>
    <w:rsid w:val="00EF1D74"/>
    <w:rsid w:val="00EF306A"/>
    <w:rsid w:val="00EF3D94"/>
    <w:rsid w:val="00EF4138"/>
    <w:rsid w:val="00EF427A"/>
    <w:rsid w:val="00EF46F7"/>
    <w:rsid w:val="00EF4762"/>
    <w:rsid w:val="00EF4A2F"/>
    <w:rsid w:val="00EF4C3E"/>
    <w:rsid w:val="00EF52D3"/>
    <w:rsid w:val="00EF60EB"/>
    <w:rsid w:val="00EF612C"/>
    <w:rsid w:val="00EF633A"/>
    <w:rsid w:val="00EF63D2"/>
    <w:rsid w:val="00EF68A1"/>
    <w:rsid w:val="00EF6BA1"/>
    <w:rsid w:val="00EF6CAD"/>
    <w:rsid w:val="00EF6DCB"/>
    <w:rsid w:val="00EF6FC3"/>
    <w:rsid w:val="00EF7112"/>
    <w:rsid w:val="00EF7D08"/>
    <w:rsid w:val="00F010B6"/>
    <w:rsid w:val="00F018F3"/>
    <w:rsid w:val="00F01D9A"/>
    <w:rsid w:val="00F024F6"/>
    <w:rsid w:val="00F025A2"/>
    <w:rsid w:val="00F02A23"/>
    <w:rsid w:val="00F02BE4"/>
    <w:rsid w:val="00F02BE5"/>
    <w:rsid w:val="00F02BEF"/>
    <w:rsid w:val="00F02EEC"/>
    <w:rsid w:val="00F036E9"/>
    <w:rsid w:val="00F03759"/>
    <w:rsid w:val="00F03A2B"/>
    <w:rsid w:val="00F03BFC"/>
    <w:rsid w:val="00F04388"/>
    <w:rsid w:val="00F04685"/>
    <w:rsid w:val="00F048C5"/>
    <w:rsid w:val="00F05DCF"/>
    <w:rsid w:val="00F06096"/>
    <w:rsid w:val="00F063A8"/>
    <w:rsid w:val="00F06A8D"/>
    <w:rsid w:val="00F06E4B"/>
    <w:rsid w:val="00F0712D"/>
    <w:rsid w:val="00F072FE"/>
    <w:rsid w:val="00F07388"/>
    <w:rsid w:val="00F076D6"/>
    <w:rsid w:val="00F07D0A"/>
    <w:rsid w:val="00F07E02"/>
    <w:rsid w:val="00F100EB"/>
    <w:rsid w:val="00F10370"/>
    <w:rsid w:val="00F1079C"/>
    <w:rsid w:val="00F10B58"/>
    <w:rsid w:val="00F10F60"/>
    <w:rsid w:val="00F1101C"/>
    <w:rsid w:val="00F1113F"/>
    <w:rsid w:val="00F116B7"/>
    <w:rsid w:val="00F11BDD"/>
    <w:rsid w:val="00F1208E"/>
    <w:rsid w:val="00F1345B"/>
    <w:rsid w:val="00F13651"/>
    <w:rsid w:val="00F13CCC"/>
    <w:rsid w:val="00F145EB"/>
    <w:rsid w:val="00F14C82"/>
    <w:rsid w:val="00F14EAA"/>
    <w:rsid w:val="00F1543E"/>
    <w:rsid w:val="00F155AD"/>
    <w:rsid w:val="00F1584C"/>
    <w:rsid w:val="00F15FE9"/>
    <w:rsid w:val="00F165CE"/>
    <w:rsid w:val="00F16B05"/>
    <w:rsid w:val="00F16F28"/>
    <w:rsid w:val="00F17830"/>
    <w:rsid w:val="00F178F6"/>
    <w:rsid w:val="00F17DF2"/>
    <w:rsid w:val="00F2026E"/>
    <w:rsid w:val="00F20A5E"/>
    <w:rsid w:val="00F20E53"/>
    <w:rsid w:val="00F218D1"/>
    <w:rsid w:val="00F21ABC"/>
    <w:rsid w:val="00F21B92"/>
    <w:rsid w:val="00F21F6C"/>
    <w:rsid w:val="00F2210A"/>
    <w:rsid w:val="00F22388"/>
    <w:rsid w:val="00F22659"/>
    <w:rsid w:val="00F22DCA"/>
    <w:rsid w:val="00F22FCB"/>
    <w:rsid w:val="00F236B4"/>
    <w:rsid w:val="00F236BA"/>
    <w:rsid w:val="00F23B53"/>
    <w:rsid w:val="00F23C05"/>
    <w:rsid w:val="00F241E5"/>
    <w:rsid w:val="00F24F92"/>
    <w:rsid w:val="00F25301"/>
    <w:rsid w:val="00F255E7"/>
    <w:rsid w:val="00F2617B"/>
    <w:rsid w:val="00F262D0"/>
    <w:rsid w:val="00F265C1"/>
    <w:rsid w:val="00F275E7"/>
    <w:rsid w:val="00F277F9"/>
    <w:rsid w:val="00F278AB"/>
    <w:rsid w:val="00F30068"/>
    <w:rsid w:val="00F3039D"/>
    <w:rsid w:val="00F30406"/>
    <w:rsid w:val="00F30702"/>
    <w:rsid w:val="00F30A9E"/>
    <w:rsid w:val="00F30C12"/>
    <w:rsid w:val="00F31372"/>
    <w:rsid w:val="00F32F19"/>
    <w:rsid w:val="00F32FB4"/>
    <w:rsid w:val="00F333F7"/>
    <w:rsid w:val="00F34FB0"/>
    <w:rsid w:val="00F3544D"/>
    <w:rsid w:val="00F35644"/>
    <w:rsid w:val="00F357C5"/>
    <w:rsid w:val="00F35FF7"/>
    <w:rsid w:val="00F36312"/>
    <w:rsid w:val="00F3669D"/>
    <w:rsid w:val="00F36A0D"/>
    <w:rsid w:val="00F36A1A"/>
    <w:rsid w:val="00F37743"/>
    <w:rsid w:val="00F37BA0"/>
    <w:rsid w:val="00F405BA"/>
    <w:rsid w:val="00F4064E"/>
    <w:rsid w:val="00F40954"/>
    <w:rsid w:val="00F40974"/>
    <w:rsid w:val="00F40C01"/>
    <w:rsid w:val="00F40D93"/>
    <w:rsid w:val="00F42EDA"/>
    <w:rsid w:val="00F4359A"/>
    <w:rsid w:val="00F435DD"/>
    <w:rsid w:val="00F43758"/>
    <w:rsid w:val="00F43D0B"/>
    <w:rsid w:val="00F43F13"/>
    <w:rsid w:val="00F442FB"/>
    <w:rsid w:val="00F444A6"/>
    <w:rsid w:val="00F45091"/>
    <w:rsid w:val="00F452F0"/>
    <w:rsid w:val="00F4532A"/>
    <w:rsid w:val="00F45623"/>
    <w:rsid w:val="00F458AF"/>
    <w:rsid w:val="00F45FB5"/>
    <w:rsid w:val="00F469C5"/>
    <w:rsid w:val="00F47449"/>
    <w:rsid w:val="00F47635"/>
    <w:rsid w:val="00F477CD"/>
    <w:rsid w:val="00F47A02"/>
    <w:rsid w:val="00F47B9D"/>
    <w:rsid w:val="00F5089D"/>
    <w:rsid w:val="00F509CD"/>
    <w:rsid w:val="00F50EA8"/>
    <w:rsid w:val="00F51B6C"/>
    <w:rsid w:val="00F51F69"/>
    <w:rsid w:val="00F5235C"/>
    <w:rsid w:val="00F5285E"/>
    <w:rsid w:val="00F529E7"/>
    <w:rsid w:val="00F52F2C"/>
    <w:rsid w:val="00F545FC"/>
    <w:rsid w:val="00F54A3D"/>
    <w:rsid w:val="00F54B1D"/>
    <w:rsid w:val="00F54BD4"/>
    <w:rsid w:val="00F54CB0"/>
    <w:rsid w:val="00F54DBA"/>
    <w:rsid w:val="00F55673"/>
    <w:rsid w:val="00F55748"/>
    <w:rsid w:val="00F5587D"/>
    <w:rsid w:val="00F55DAE"/>
    <w:rsid w:val="00F56781"/>
    <w:rsid w:val="00F56CA4"/>
    <w:rsid w:val="00F56D5B"/>
    <w:rsid w:val="00F56D68"/>
    <w:rsid w:val="00F575C4"/>
    <w:rsid w:val="00F575D3"/>
    <w:rsid w:val="00F579CD"/>
    <w:rsid w:val="00F57BEC"/>
    <w:rsid w:val="00F57F70"/>
    <w:rsid w:val="00F602E8"/>
    <w:rsid w:val="00F60478"/>
    <w:rsid w:val="00F607E2"/>
    <w:rsid w:val="00F60B99"/>
    <w:rsid w:val="00F61942"/>
    <w:rsid w:val="00F61C87"/>
    <w:rsid w:val="00F61D95"/>
    <w:rsid w:val="00F62DD2"/>
    <w:rsid w:val="00F634D4"/>
    <w:rsid w:val="00F63730"/>
    <w:rsid w:val="00F63A41"/>
    <w:rsid w:val="00F64692"/>
    <w:rsid w:val="00F649A2"/>
    <w:rsid w:val="00F653B8"/>
    <w:rsid w:val="00F658C9"/>
    <w:rsid w:val="00F663C1"/>
    <w:rsid w:val="00F66941"/>
    <w:rsid w:val="00F66B3D"/>
    <w:rsid w:val="00F66D79"/>
    <w:rsid w:val="00F66EA2"/>
    <w:rsid w:val="00F67137"/>
    <w:rsid w:val="00F67163"/>
    <w:rsid w:val="00F673BD"/>
    <w:rsid w:val="00F67426"/>
    <w:rsid w:val="00F676E4"/>
    <w:rsid w:val="00F702C2"/>
    <w:rsid w:val="00F70D5C"/>
    <w:rsid w:val="00F71661"/>
    <w:rsid w:val="00F718B0"/>
    <w:rsid w:val="00F71993"/>
    <w:rsid w:val="00F71B89"/>
    <w:rsid w:val="00F725D8"/>
    <w:rsid w:val="00F72C57"/>
    <w:rsid w:val="00F72F5B"/>
    <w:rsid w:val="00F731EE"/>
    <w:rsid w:val="00F7347D"/>
    <w:rsid w:val="00F7353C"/>
    <w:rsid w:val="00F73EB8"/>
    <w:rsid w:val="00F746E9"/>
    <w:rsid w:val="00F7477C"/>
    <w:rsid w:val="00F7489B"/>
    <w:rsid w:val="00F74B0D"/>
    <w:rsid w:val="00F75013"/>
    <w:rsid w:val="00F7501F"/>
    <w:rsid w:val="00F7515C"/>
    <w:rsid w:val="00F75226"/>
    <w:rsid w:val="00F76468"/>
    <w:rsid w:val="00F768EA"/>
    <w:rsid w:val="00F76F29"/>
    <w:rsid w:val="00F76F8F"/>
    <w:rsid w:val="00F77511"/>
    <w:rsid w:val="00F777D3"/>
    <w:rsid w:val="00F8011A"/>
    <w:rsid w:val="00F8054A"/>
    <w:rsid w:val="00F814F6"/>
    <w:rsid w:val="00F81E05"/>
    <w:rsid w:val="00F81EF8"/>
    <w:rsid w:val="00F82E22"/>
    <w:rsid w:val="00F834EF"/>
    <w:rsid w:val="00F83617"/>
    <w:rsid w:val="00F836FF"/>
    <w:rsid w:val="00F84508"/>
    <w:rsid w:val="00F84E5C"/>
    <w:rsid w:val="00F85997"/>
    <w:rsid w:val="00F8618F"/>
    <w:rsid w:val="00F86C95"/>
    <w:rsid w:val="00F87257"/>
    <w:rsid w:val="00F87494"/>
    <w:rsid w:val="00F87A98"/>
    <w:rsid w:val="00F87FB0"/>
    <w:rsid w:val="00F87FEE"/>
    <w:rsid w:val="00F90FC6"/>
    <w:rsid w:val="00F910A6"/>
    <w:rsid w:val="00F91BE8"/>
    <w:rsid w:val="00F91DB5"/>
    <w:rsid w:val="00F9209A"/>
    <w:rsid w:val="00F92ABD"/>
    <w:rsid w:val="00F92B8B"/>
    <w:rsid w:val="00F93009"/>
    <w:rsid w:val="00F933D6"/>
    <w:rsid w:val="00F93575"/>
    <w:rsid w:val="00F93793"/>
    <w:rsid w:val="00F93A6E"/>
    <w:rsid w:val="00F9405A"/>
    <w:rsid w:val="00F940F9"/>
    <w:rsid w:val="00F941DF"/>
    <w:rsid w:val="00F94491"/>
    <w:rsid w:val="00F9480B"/>
    <w:rsid w:val="00F95237"/>
    <w:rsid w:val="00F95971"/>
    <w:rsid w:val="00F95ABB"/>
    <w:rsid w:val="00F95AE2"/>
    <w:rsid w:val="00F95D4C"/>
    <w:rsid w:val="00F96B80"/>
    <w:rsid w:val="00F9731E"/>
    <w:rsid w:val="00F974F4"/>
    <w:rsid w:val="00F97551"/>
    <w:rsid w:val="00F976D9"/>
    <w:rsid w:val="00F97944"/>
    <w:rsid w:val="00F97A67"/>
    <w:rsid w:val="00FA033D"/>
    <w:rsid w:val="00FA0D2D"/>
    <w:rsid w:val="00FA0FE9"/>
    <w:rsid w:val="00FA1266"/>
    <w:rsid w:val="00FA1BD3"/>
    <w:rsid w:val="00FA22F7"/>
    <w:rsid w:val="00FA251C"/>
    <w:rsid w:val="00FA255E"/>
    <w:rsid w:val="00FA38F7"/>
    <w:rsid w:val="00FA4C33"/>
    <w:rsid w:val="00FA4DAF"/>
    <w:rsid w:val="00FA5E43"/>
    <w:rsid w:val="00FA5E61"/>
    <w:rsid w:val="00FA631B"/>
    <w:rsid w:val="00FA700C"/>
    <w:rsid w:val="00FA7A04"/>
    <w:rsid w:val="00FA7E29"/>
    <w:rsid w:val="00FB0A7A"/>
    <w:rsid w:val="00FB12D8"/>
    <w:rsid w:val="00FB14EF"/>
    <w:rsid w:val="00FB18D3"/>
    <w:rsid w:val="00FB19DF"/>
    <w:rsid w:val="00FB228B"/>
    <w:rsid w:val="00FB2402"/>
    <w:rsid w:val="00FB240C"/>
    <w:rsid w:val="00FB2D47"/>
    <w:rsid w:val="00FB2D8B"/>
    <w:rsid w:val="00FB301E"/>
    <w:rsid w:val="00FB36BD"/>
    <w:rsid w:val="00FB36FA"/>
    <w:rsid w:val="00FB4F61"/>
    <w:rsid w:val="00FB50B3"/>
    <w:rsid w:val="00FB595C"/>
    <w:rsid w:val="00FB645E"/>
    <w:rsid w:val="00FB6480"/>
    <w:rsid w:val="00FB6837"/>
    <w:rsid w:val="00FB6838"/>
    <w:rsid w:val="00FB6D03"/>
    <w:rsid w:val="00FB74A8"/>
    <w:rsid w:val="00FB7582"/>
    <w:rsid w:val="00FB78E1"/>
    <w:rsid w:val="00FB79E6"/>
    <w:rsid w:val="00FB7F94"/>
    <w:rsid w:val="00FC0364"/>
    <w:rsid w:val="00FC0485"/>
    <w:rsid w:val="00FC069D"/>
    <w:rsid w:val="00FC0ECA"/>
    <w:rsid w:val="00FC0EFA"/>
    <w:rsid w:val="00FC0F5C"/>
    <w:rsid w:val="00FC0F61"/>
    <w:rsid w:val="00FC1192"/>
    <w:rsid w:val="00FC120B"/>
    <w:rsid w:val="00FC18F6"/>
    <w:rsid w:val="00FC1B7D"/>
    <w:rsid w:val="00FC2331"/>
    <w:rsid w:val="00FC25CC"/>
    <w:rsid w:val="00FC2897"/>
    <w:rsid w:val="00FC2A41"/>
    <w:rsid w:val="00FC2B9C"/>
    <w:rsid w:val="00FC2E46"/>
    <w:rsid w:val="00FC2EEE"/>
    <w:rsid w:val="00FC30AC"/>
    <w:rsid w:val="00FC3223"/>
    <w:rsid w:val="00FC34DC"/>
    <w:rsid w:val="00FC394E"/>
    <w:rsid w:val="00FC3AFB"/>
    <w:rsid w:val="00FC3DB3"/>
    <w:rsid w:val="00FC4353"/>
    <w:rsid w:val="00FC44F5"/>
    <w:rsid w:val="00FC49DB"/>
    <w:rsid w:val="00FC4B0A"/>
    <w:rsid w:val="00FC52EE"/>
    <w:rsid w:val="00FC5CDC"/>
    <w:rsid w:val="00FC6406"/>
    <w:rsid w:val="00FC65B4"/>
    <w:rsid w:val="00FC66D0"/>
    <w:rsid w:val="00FC6833"/>
    <w:rsid w:val="00FC6F04"/>
    <w:rsid w:val="00FC724A"/>
    <w:rsid w:val="00FC7452"/>
    <w:rsid w:val="00FC74A3"/>
    <w:rsid w:val="00FD04E1"/>
    <w:rsid w:val="00FD06E7"/>
    <w:rsid w:val="00FD0833"/>
    <w:rsid w:val="00FD0BB8"/>
    <w:rsid w:val="00FD14E2"/>
    <w:rsid w:val="00FD20A8"/>
    <w:rsid w:val="00FD274D"/>
    <w:rsid w:val="00FD2C0A"/>
    <w:rsid w:val="00FD2D07"/>
    <w:rsid w:val="00FD3522"/>
    <w:rsid w:val="00FD382C"/>
    <w:rsid w:val="00FD3C3F"/>
    <w:rsid w:val="00FD3EDA"/>
    <w:rsid w:val="00FD410A"/>
    <w:rsid w:val="00FD5114"/>
    <w:rsid w:val="00FD559C"/>
    <w:rsid w:val="00FD5B57"/>
    <w:rsid w:val="00FD60C1"/>
    <w:rsid w:val="00FD6128"/>
    <w:rsid w:val="00FD6B15"/>
    <w:rsid w:val="00FD6EFD"/>
    <w:rsid w:val="00FE0462"/>
    <w:rsid w:val="00FE0BD5"/>
    <w:rsid w:val="00FE106D"/>
    <w:rsid w:val="00FE142D"/>
    <w:rsid w:val="00FE165B"/>
    <w:rsid w:val="00FE1717"/>
    <w:rsid w:val="00FE1780"/>
    <w:rsid w:val="00FE1C1D"/>
    <w:rsid w:val="00FE1E1D"/>
    <w:rsid w:val="00FE2293"/>
    <w:rsid w:val="00FE251B"/>
    <w:rsid w:val="00FE2DFF"/>
    <w:rsid w:val="00FE32AA"/>
    <w:rsid w:val="00FE35D5"/>
    <w:rsid w:val="00FE3B97"/>
    <w:rsid w:val="00FE3C52"/>
    <w:rsid w:val="00FE3C8B"/>
    <w:rsid w:val="00FE45F3"/>
    <w:rsid w:val="00FE46D9"/>
    <w:rsid w:val="00FE4759"/>
    <w:rsid w:val="00FE4F9B"/>
    <w:rsid w:val="00FE52F0"/>
    <w:rsid w:val="00FE54E4"/>
    <w:rsid w:val="00FE55C2"/>
    <w:rsid w:val="00FE56AA"/>
    <w:rsid w:val="00FE5A0F"/>
    <w:rsid w:val="00FE6061"/>
    <w:rsid w:val="00FE6386"/>
    <w:rsid w:val="00FE6BD0"/>
    <w:rsid w:val="00FE6CCD"/>
    <w:rsid w:val="00FE7287"/>
    <w:rsid w:val="00FE76AF"/>
    <w:rsid w:val="00FE7FAC"/>
    <w:rsid w:val="00FF0531"/>
    <w:rsid w:val="00FF0772"/>
    <w:rsid w:val="00FF0F73"/>
    <w:rsid w:val="00FF1141"/>
    <w:rsid w:val="00FF118F"/>
    <w:rsid w:val="00FF13C4"/>
    <w:rsid w:val="00FF1FD4"/>
    <w:rsid w:val="00FF217F"/>
    <w:rsid w:val="00FF24A6"/>
    <w:rsid w:val="00FF35A8"/>
    <w:rsid w:val="00FF3BAB"/>
    <w:rsid w:val="00FF3CDE"/>
    <w:rsid w:val="00FF42E6"/>
    <w:rsid w:val="00FF43DD"/>
    <w:rsid w:val="00FF46C6"/>
    <w:rsid w:val="00FF47A2"/>
    <w:rsid w:val="00FF6126"/>
    <w:rsid w:val="00FF63D9"/>
    <w:rsid w:val="00FF68A2"/>
    <w:rsid w:val="00FF728C"/>
    <w:rsid w:val="00FF74D1"/>
    <w:rsid w:val="0228EEDE"/>
    <w:rsid w:val="029CB531"/>
    <w:rsid w:val="03789925"/>
    <w:rsid w:val="03B39E76"/>
    <w:rsid w:val="0561461C"/>
    <w:rsid w:val="061CE527"/>
    <w:rsid w:val="0760C1A3"/>
    <w:rsid w:val="0862983F"/>
    <w:rsid w:val="0871FAD5"/>
    <w:rsid w:val="0996FDD7"/>
    <w:rsid w:val="0A559579"/>
    <w:rsid w:val="0B14D742"/>
    <w:rsid w:val="0B183A79"/>
    <w:rsid w:val="0BC1C504"/>
    <w:rsid w:val="0BF28C37"/>
    <w:rsid w:val="0BF5763F"/>
    <w:rsid w:val="0C1530AB"/>
    <w:rsid w:val="0D89A0BE"/>
    <w:rsid w:val="0DCFAFCE"/>
    <w:rsid w:val="10233D54"/>
    <w:rsid w:val="11955F59"/>
    <w:rsid w:val="1204B422"/>
    <w:rsid w:val="135B522A"/>
    <w:rsid w:val="13915BD0"/>
    <w:rsid w:val="13A2716E"/>
    <w:rsid w:val="14555408"/>
    <w:rsid w:val="14559C0D"/>
    <w:rsid w:val="15C2FF55"/>
    <w:rsid w:val="15D6855F"/>
    <w:rsid w:val="16182A35"/>
    <w:rsid w:val="168AA0BF"/>
    <w:rsid w:val="16A56BD9"/>
    <w:rsid w:val="16DA1230"/>
    <w:rsid w:val="16EE3CED"/>
    <w:rsid w:val="171878A6"/>
    <w:rsid w:val="181F2571"/>
    <w:rsid w:val="18E7C50E"/>
    <w:rsid w:val="1B6B52C5"/>
    <w:rsid w:val="1BB24B6A"/>
    <w:rsid w:val="1BD41960"/>
    <w:rsid w:val="1C4D9114"/>
    <w:rsid w:val="1D3F0C03"/>
    <w:rsid w:val="1DC0658C"/>
    <w:rsid w:val="1EA1E060"/>
    <w:rsid w:val="1F518609"/>
    <w:rsid w:val="1FC6B1D1"/>
    <w:rsid w:val="20425966"/>
    <w:rsid w:val="20FE7153"/>
    <w:rsid w:val="21907E8D"/>
    <w:rsid w:val="21A34A2C"/>
    <w:rsid w:val="22910D2A"/>
    <w:rsid w:val="22FA22A3"/>
    <w:rsid w:val="23BA8673"/>
    <w:rsid w:val="26301655"/>
    <w:rsid w:val="26C21300"/>
    <w:rsid w:val="270384C9"/>
    <w:rsid w:val="2730698E"/>
    <w:rsid w:val="2778602A"/>
    <w:rsid w:val="282F143D"/>
    <w:rsid w:val="29DAE866"/>
    <w:rsid w:val="2ACD852A"/>
    <w:rsid w:val="2AFEC7A8"/>
    <w:rsid w:val="2B2136A7"/>
    <w:rsid w:val="2C4C9F3E"/>
    <w:rsid w:val="2D56B74B"/>
    <w:rsid w:val="2E7D4E7F"/>
    <w:rsid w:val="2EF7CAD8"/>
    <w:rsid w:val="2F0F0E4F"/>
    <w:rsid w:val="2F778E2B"/>
    <w:rsid w:val="3088DAB8"/>
    <w:rsid w:val="30ADF596"/>
    <w:rsid w:val="31507C4B"/>
    <w:rsid w:val="31B0BFC1"/>
    <w:rsid w:val="32569407"/>
    <w:rsid w:val="332851D3"/>
    <w:rsid w:val="33CFC8CA"/>
    <w:rsid w:val="34C95BB7"/>
    <w:rsid w:val="350EF9AC"/>
    <w:rsid w:val="350FF83C"/>
    <w:rsid w:val="35904877"/>
    <w:rsid w:val="361FAD3B"/>
    <w:rsid w:val="36552EC0"/>
    <w:rsid w:val="3672C91F"/>
    <w:rsid w:val="37B0081B"/>
    <w:rsid w:val="37B9C42B"/>
    <w:rsid w:val="382B0C2F"/>
    <w:rsid w:val="3A12A885"/>
    <w:rsid w:val="3A811CE3"/>
    <w:rsid w:val="3AB20527"/>
    <w:rsid w:val="3B06E5D5"/>
    <w:rsid w:val="3C17FDE7"/>
    <w:rsid w:val="3C1FBB86"/>
    <w:rsid w:val="3C73697D"/>
    <w:rsid w:val="3D6B2975"/>
    <w:rsid w:val="3E08F0D8"/>
    <w:rsid w:val="3F503932"/>
    <w:rsid w:val="3F690132"/>
    <w:rsid w:val="3F7792EA"/>
    <w:rsid w:val="3FAF16CA"/>
    <w:rsid w:val="3FDF294C"/>
    <w:rsid w:val="3FDFA92B"/>
    <w:rsid w:val="410B1A3C"/>
    <w:rsid w:val="411AC456"/>
    <w:rsid w:val="412B9CFE"/>
    <w:rsid w:val="419165C5"/>
    <w:rsid w:val="41BDBE26"/>
    <w:rsid w:val="42452ABD"/>
    <w:rsid w:val="43D574B4"/>
    <w:rsid w:val="45F402D9"/>
    <w:rsid w:val="46278DB3"/>
    <w:rsid w:val="4674AB6E"/>
    <w:rsid w:val="46A9CC26"/>
    <w:rsid w:val="4721EA6F"/>
    <w:rsid w:val="475A2BC1"/>
    <w:rsid w:val="47A02268"/>
    <w:rsid w:val="488A6481"/>
    <w:rsid w:val="488BA026"/>
    <w:rsid w:val="48B74738"/>
    <w:rsid w:val="494ACD22"/>
    <w:rsid w:val="4967F093"/>
    <w:rsid w:val="49753CAD"/>
    <w:rsid w:val="49D846D4"/>
    <w:rsid w:val="4C970436"/>
    <w:rsid w:val="4D0AFF19"/>
    <w:rsid w:val="4E1457F4"/>
    <w:rsid w:val="5011BC72"/>
    <w:rsid w:val="509A9F61"/>
    <w:rsid w:val="50E4B371"/>
    <w:rsid w:val="50E8EB40"/>
    <w:rsid w:val="511CDA74"/>
    <w:rsid w:val="51553557"/>
    <w:rsid w:val="516E9DE8"/>
    <w:rsid w:val="51EF40E1"/>
    <w:rsid w:val="52CE3049"/>
    <w:rsid w:val="5333EE68"/>
    <w:rsid w:val="53D5BDEE"/>
    <w:rsid w:val="53E3959E"/>
    <w:rsid w:val="5469D090"/>
    <w:rsid w:val="548E24BA"/>
    <w:rsid w:val="5497D786"/>
    <w:rsid w:val="551EEC56"/>
    <w:rsid w:val="55342C71"/>
    <w:rsid w:val="571466E1"/>
    <w:rsid w:val="5729E753"/>
    <w:rsid w:val="572BFB17"/>
    <w:rsid w:val="572CFDCE"/>
    <w:rsid w:val="5777BDF9"/>
    <w:rsid w:val="57887846"/>
    <w:rsid w:val="581F4E60"/>
    <w:rsid w:val="58ACAFB7"/>
    <w:rsid w:val="58D3FAAE"/>
    <w:rsid w:val="58F3C1D8"/>
    <w:rsid w:val="5907D3FE"/>
    <w:rsid w:val="5934FF7B"/>
    <w:rsid w:val="599C998F"/>
    <w:rsid w:val="5A109C48"/>
    <w:rsid w:val="5B207BFE"/>
    <w:rsid w:val="5B235750"/>
    <w:rsid w:val="5C2559BF"/>
    <w:rsid w:val="5DAD4431"/>
    <w:rsid w:val="5DE3EFDC"/>
    <w:rsid w:val="5E364E0B"/>
    <w:rsid w:val="5E509F46"/>
    <w:rsid w:val="61A4214F"/>
    <w:rsid w:val="61C0E1FB"/>
    <w:rsid w:val="62250B25"/>
    <w:rsid w:val="6231F7F5"/>
    <w:rsid w:val="6236F627"/>
    <w:rsid w:val="62CEC4DD"/>
    <w:rsid w:val="63D55872"/>
    <w:rsid w:val="63D81706"/>
    <w:rsid w:val="63F1D939"/>
    <w:rsid w:val="64DB30F9"/>
    <w:rsid w:val="67B3DA69"/>
    <w:rsid w:val="684FA41F"/>
    <w:rsid w:val="6881BE2C"/>
    <w:rsid w:val="688C3693"/>
    <w:rsid w:val="6891BBB7"/>
    <w:rsid w:val="693746E1"/>
    <w:rsid w:val="6ABDA0E5"/>
    <w:rsid w:val="6B06D6FE"/>
    <w:rsid w:val="6B62A4DF"/>
    <w:rsid w:val="6BA5AF04"/>
    <w:rsid w:val="6DF25184"/>
    <w:rsid w:val="6ECCEA61"/>
    <w:rsid w:val="6F00E710"/>
    <w:rsid w:val="6FA599FE"/>
    <w:rsid w:val="6FB3CFD0"/>
    <w:rsid w:val="7084264C"/>
    <w:rsid w:val="70F51FE8"/>
    <w:rsid w:val="712EF8FE"/>
    <w:rsid w:val="71AC5DBC"/>
    <w:rsid w:val="71E1C96E"/>
    <w:rsid w:val="727B4CF8"/>
    <w:rsid w:val="7406ED6B"/>
    <w:rsid w:val="740AF1DE"/>
    <w:rsid w:val="75089474"/>
    <w:rsid w:val="751F68AA"/>
    <w:rsid w:val="755B4FC4"/>
    <w:rsid w:val="76809D02"/>
    <w:rsid w:val="772C3EB3"/>
    <w:rsid w:val="77FC77FE"/>
    <w:rsid w:val="7863A881"/>
    <w:rsid w:val="78D18E3B"/>
    <w:rsid w:val="78DAE0A7"/>
    <w:rsid w:val="798FD2CE"/>
    <w:rsid w:val="7AD880AD"/>
    <w:rsid w:val="7AE010B6"/>
    <w:rsid w:val="7B7BC6E3"/>
    <w:rsid w:val="7C03E39A"/>
    <w:rsid w:val="7C78AE49"/>
    <w:rsid w:val="7CB6D20C"/>
    <w:rsid w:val="7E17CBF9"/>
    <w:rsid w:val="7E3B1937"/>
    <w:rsid w:val="7FDF17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11AFB76-82CD-4E6A-9591-3363DF4D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425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목록 단"/>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236B4"/>
    <w:rPr>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
    <w:rsid w:val="006A1376"/>
    <w:rPr>
      <w:b/>
      <w:bCs/>
    </w:rPr>
  </w:style>
  <w:style w:type="character" w:customStyle="1" w:styleId="CommentSubjectChar">
    <w:name w:val="Comment Subject Char"/>
    <w:basedOn w:val="CommentTextChar"/>
    <w:link w:val="CommentSubject"/>
    <w:rsid w:val="006A1376"/>
    <w:rPr>
      <w:b/>
      <w:bCs/>
      <w:lang w:eastAsia="en-US"/>
    </w:rPr>
  </w:style>
  <w:style w:type="paragraph" w:customStyle="1" w:styleId="Comments">
    <w:name w:val="Comments"/>
    <w:basedOn w:val="Normal"/>
    <w:link w:val="CommentsChar"/>
    <w:qFormat/>
    <w:rsid w:val="00DE308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E3080"/>
    <w:rPr>
      <w:rFonts w:ascii="Arial" w:eastAsia="MS Mincho" w:hAnsi="Arial"/>
      <w:i/>
      <w:noProof/>
      <w:sz w:val="18"/>
      <w:szCs w:val="24"/>
    </w:rPr>
  </w:style>
  <w:style w:type="paragraph" w:styleId="Revision">
    <w:name w:val="Revision"/>
    <w:hidden/>
    <w:uiPriority w:val="99"/>
    <w:semiHidden/>
    <w:rsid w:val="00DE3080"/>
    <w:rPr>
      <w:lang w:eastAsia="en-US"/>
    </w:rPr>
  </w:style>
  <w:style w:type="paragraph" w:customStyle="1" w:styleId="Agreement">
    <w:name w:val="Agreement"/>
    <w:basedOn w:val="Normal"/>
    <w:next w:val="Normal"/>
    <w:uiPriority w:val="99"/>
    <w:qFormat/>
    <w:rsid w:val="00B94F3C"/>
    <w:pPr>
      <w:tabs>
        <w:tab w:val="num" w:pos="1619"/>
      </w:tabs>
      <w:spacing w:before="60" w:after="0"/>
      <w:ind w:left="1619" w:hanging="360"/>
    </w:pPr>
    <w:rPr>
      <w:rFonts w:ascii="Arial" w:eastAsia="MS Mincho" w:hAnsi="Arial"/>
      <w:b/>
      <w:szCs w:val="24"/>
      <w:lang w:eastAsia="en-GB"/>
    </w:rPr>
  </w:style>
  <w:style w:type="character" w:styleId="FollowedHyperlink">
    <w:name w:val="FollowedHyperlink"/>
    <w:basedOn w:val="DefaultParagraphFont"/>
    <w:rsid w:val="00DE3080"/>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locked/>
    <w:rsid w:val="00E8168F"/>
    <w:rPr>
      <w:b/>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nhideWhenUsed/>
    <w:qFormat/>
    <w:rsid w:val="00E8168F"/>
    <w:pPr>
      <w:overflowPunct w:val="0"/>
      <w:autoSpaceDE w:val="0"/>
      <w:autoSpaceDN w:val="0"/>
      <w:adjustRightInd w:val="0"/>
      <w:spacing w:before="120" w:after="120"/>
    </w:pPr>
    <w:rPr>
      <w:b/>
      <w:lang w:eastAsia="en-GB"/>
    </w:rPr>
  </w:style>
  <w:style w:type="character" w:customStyle="1" w:styleId="TALCar">
    <w:name w:val="TAL Car"/>
    <w:link w:val="TAL"/>
    <w:qFormat/>
    <w:locked/>
    <w:rsid w:val="00E8168F"/>
    <w:rPr>
      <w:rFonts w:ascii="Arial" w:hAnsi="Arial"/>
      <w:sz w:val="18"/>
      <w:lang w:eastAsia="en-US"/>
    </w:rPr>
  </w:style>
  <w:style w:type="character" w:customStyle="1" w:styleId="TAHChar">
    <w:name w:val="TAH Char"/>
    <w:link w:val="TAH"/>
    <w:rsid w:val="00E8168F"/>
    <w:rPr>
      <w:rFonts w:ascii="Arial" w:hAnsi="Arial"/>
      <w:b/>
      <w:sz w:val="18"/>
      <w:lang w:eastAsia="en-US"/>
    </w:rPr>
  </w:style>
  <w:style w:type="character" w:customStyle="1" w:styleId="TANChar">
    <w:name w:val="TAN Char"/>
    <w:link w:val="TAN"/>
    <w:locked/>
    <w:rsid w:val="00E8168F"/>
    <w:rPr>
      <w:rFonts w:ascii="Arial" w:hAnsi="Arial"/>
      <w:sz w:val="18"/>
      <w:lang w:eastAsia="en-US"/>
    </w:rPr>
  </w:style>
  <w:style w:type="table" w:customStyle="1" w:styleId="TableGrid1">
    <w:name w:val="Table Grid1"/>
    <w:basedOn w:val="TableNormal"/>
    <w:next w:val="TableGrid"/>
    <w:qFormat/>
    <w:rsid w:val="005C73C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13BB2"/>
  </w:style>
  <w:style w:type="character" w:styleId="PlaceholderText">
    <w:name w:val="Placeholder Text"/>
    <w:basedOn w:val="DefaultParagraphFont"/>
    <w:uiPriority w:val="99"/>
    <w:semiHidden/>
    <w:rsid w:val="003B3D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4338">
      <w:bodyDiv w:val="1"/>
      <w:marLeft w:val="0"/>
      <w:marRight w:val="0"/>
      <w:marTop w:val="0"/>
      <w:marBottom w:val="0"/>
      <w:divBdr>
        <w:top w:val="none" w:sz="0" w:space="0" w:color="auto"/>
        <w:left w:val="none" w:sz="0" w:space="0" w:color="auto"/>
        <w:bottom w:val="none" w:sz="0" w:space="0" w:color="auto"/>
        <w:right w:val="none" w:sz="0" w:space="0" w:color="auto"/>
      </w:divBdr>
      <w:divsChild>
        <w:div w:id="163977868">
          <w:marLeft w:val="0"/>
          <w:marRight w:val="0"/>
          <w:marTop w:val="0"/>
          <w:marBottom w:val="0"/>
          <w:divBdr>
            <w:top w:val="none" w:sz="0" w:space="0" w:color="auto"/>
            <w:left w:val="none" w:sz="0" w:space="0" w:color="auto"/>
            <w:bottom w:val="none" w:sz="0" w:space="0" w:color="auto"/>
            <w:right w:val="none" w:sz="0" w:space="0" w:color="auto"/>
          </w:divBdr>
        </w:div>
        <w:div w:id="607932178">
          <w:marLeft w:val="0"/>
          <w:marRight w:val="0"/>
          <w:marTop w:val="0"/>
          <w:marBottom w:val="0"/>
          <w:divBdr>
            <w:top w:val="none" w:sz="0" w:space="0" w:color="auto"/>
            <w:left w:val="none" w:sz="0" w:space="0" w:color="auto"/>
            <w:bottom w:val="none" w:sz="0" w:space="0" w:color="auto"/>
            <w:right w:val="none" w:sz="0" w:space="0" w:color="auto"/>
          </w:divBdr>
        </w:div>
        <w:div w:id="1083644888">
          <w:marLeft w:val="0"/>
          <w:marRight w:val="0"/>
          <w:marTop w:val="0"/>
          <w:marBottom w:val="0"/>
          <w:divBdr>
            <w:top w:val="none" w:sz="0" w:space="0" w:color="auto"/>
            <w:left w:val="none" w:sz="0" w:space="0" w:color="auto"/>
            <w:bottom w:val="none" w:sz="0" w:space="0" w:color="auto"/>
            <w:right w:val="none" w:sz="0" w:space="0" w:color="auto"/>
          </w:divBdr>
        </w:div>
        <w:div w:id="1176531408">
          <w:marLeft w:val="0"/>
          <w:marRight w:val="0"/>
          <w:marTop w:val="0"/>
          <w:marBottom w:val="0"/>
          <w:divBdr>
            <w:top w:val="none" w:sz="0" w:space="0" w:color="auto"/>
            <w:left w:val="none" w:sz="0" w:space="0" w:color="auto"/>
            <w:bottom w:val="none" w:sz="0" w:space="0" w:color="auto"/>
            <w:right w:val="none" w:sz="0" w:space="0" w:color="auto"/>
          </w:divBdr>
        </w:div>
        <w:div w:id="1477649706">
          <w:marLeft w:val="0"/>
          <w:marRight w:val="0"/>
          <w:marTop w:val="0"/>
          <w:marBottom w:val="0"/>
          <w:divBdr>
            <w:top w:val="none" w:sz="0" w:space="0" w:color="auto"/>
            <w:left w:val="none" w:sz="0" w:space="0" w:color="auto"/>
            <w:bottom w:val="none" w:sz="0" w:space="0" w:color="auto"/>
            <w:right w:val="none" w:sz="0" w:space="0" w:color="auto"/>
          </w:divBdr>
        </w:div>
        <w:div w:id="193725358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21512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6397345">
      <w:bodyDiv w:val="1"/>
      <w:marLeft w:val="0"/>
      <w:marRight w:val="0"/>
      <w:marTop w:val="0"/>
      <w:marBottom w:val="0"/>
      <w:divBdr>
        <w:top w:val="none" w:sz="0" w:space="0" w:color="auto"/>
        <w:left w:val="none" w:sz="0" w:space="0" w:color="auto"/>
        <w:bottom w:val="none" w:sz="0" w:space="0" w:color="auto"/>
        <w:right w:val="none" w:sz="0" w:space="0" w:color="auto"/>
      </w:divBdr>
    </w:div>
    <w:div w:id="1443724524">
      <w:bodyDiv w:val="1"/>
      <w:marLeft w:val="0"/>
      <w:marRight w:val="0"/>
      <w:marTop w:val="0"/>
      <w:marBottom w:val="0"/>
      <w:divBdr>
        <w:top w:val="none" w:sz="0" w:space="0" w:color="auto"/>
        <w:left w:val="none" w:sz="0" w:space="0" w:color="auto"/>
        <w:bottom w:val="none" w:sz="0" w:space="0" w:color="auto"/>
        <w:right w:val="none" w:sz="0" w:space="0" w:color="auto"/>
      </w:divBdr>
      <w:divsChild>
        <w:div w:id="269556647">
          <w:marLeft w:val="547"/>
          <w:marRight w:val="0"/>
          <w:marTop w:val="0"/>
          <w:marBottom w:val="0"/>
          <w:divBdr>
            <w:top w:val="none" w:sz="0" w:space="0" w:color="auto"/>
            <w:left w:val="none" w:sz="0" w:space="0" w:color="auto"/>
            <w:bottom w:val="none" w:sz="0" w:space="0" w:color="auto"/>
            <w:right w:val="none" w:sz="0" w:space="0" w:color="auto"/>
          </w:divBdr>
        </w:div>
        <w:div w:id="1145464041">
          <w:marLeft w:val="547"/>
          <w:marRight w:val="0"/>
          <w:marTop w:val="0"/>
          <w:marBottom w:val="0"/>
          <w:divBdr>
            <w:top w:val="none" w:sz="0" w:space="0" w:color="auto"/>
            <w:left w:val="none" w:sz="0" w:space="0" w:color="auto"/>
            <w:bottom w:val="none" w:sz="0" w:space="0" w:color="auto"/>
            <w:right w:val="none" w:sz="0" w:space="0" w:color="auto"/>
          </w:divBdr>
        </w:div>
        <w:div w:id="1764455706">
          <w:marLeft w:val="1166"/>
          <w:marRight w:val="0"/>
          <w:marTop w:val="0"/>
          <w:marBottom w:val="0"/>
          <w:divBdr>
            <w:top w:val="none" w:sz="0" w:space="0" w:color="auto"/>
            <w:left w:val="none" w:sz="0" w:space="0" w:color="auto"/>
            <w:bottom w:val="none" w:sz="0" w:space="0" w:color="auto"/>
            <w:right w:val="none" w:sz="0" w:space="0" w:color="auto"/>
          </w:divBdr>
        </w:div>
      </w:divsChild>
    </w:div>
    <w:div w:id="1489708160">
      <w:bodyDiv w:val="1"/>
      <w:marLeft w:val="0"/>
      <w:marRight w:val="0"/>
      <w:marTop w:val="0"/>
      <w:marBottom w:val="0"/>
      <w:divBdr>
        <w:top w:val="none" w:sz="0" w:space="0" w:color="auto"/>
        <w:left w:val="none" w:sz="0" w:space="0" w:color="auto"/>
        <w:bottom w:val="none" w:sz="0" w:space="0" w:color="auto"/>
        <w:right w:val="none" w:sz="0" w:space="0" w:color="auto"/>
      </w:divBdr>
      <w:divsChild>
        <w:div w:id="680013620">
          <w:marLeft w:val="547"/>
          <w:marRight w:val="0"/>
          <w:marTop w:val="0"/>
          <w:marBottom w:val="0"/>
          <w:divBdr>
            <w:top w:val="none" w:sz="0" w:space="0" w:color="auto"/>
            <w:left w:val="none" w:sz="0" w:space="0" w:color="auto"/>
            <w:bottom w:val="none" w:sz="0" w:space="0" w:color="auto"/>
            <w:right w:val="none" w:sz="0" w:space="0" w:color="auto"/>
          </w:divBdr>
        </w:div>
        <w:div w:id="1026638815">
          <w:marLeft w:val="1166"/>
          <w:marRight w:val="0"/>
          <w:marTop w:val="0"/>
          <w:marBottom w:val="0"/>
          <w:divBdr>
            <w:top w:val="none" w:sz="0" w:space="0" w:color="auto"/>
            <w:left w:val="none" w:sz="0" w:space="0" w:color="auto"/>
            <w:bottom w:val="none" w:sz="0" w:space="0" w:color="auto"/>
            <w:right w:val="none" w:sz="0" w:space="0" w:color="auto"/>
          </w:divBdr>
        </w:div>
      </w:divsChild>
    </w:div>
    <w:div w:id="1539464793">
      <w:bodyDiv w:val="1"/>
      <w:marLeft w:val="0"/>
      <w:marRight w:val="0"/>
      <w:marTop w:val="0"/>
      <w:marBottom w:val="0"/>
      <w:divBdr>
        <w:top w:val="none" w:sz="0" w:space="0" w:color="auto"/>
        <w:left w:val="none" w:sz="0" w:space="0" w:color="auto"/>
        <w:bottom w:val="none" w:sz="0" w:space="0" w:color="auto"/>
        <w:right w:val="none" w:sz="0" w:space="0" w:color="auto"/>
      </w:divBdr>
    </w:div>
    <w:div w:id="1701736241">
      <w:bodyDiv w:val="1"/>
      <w:marLeft w:val="0"/>
      <w:marRight w:val="0"/>
      <w:marTop w:val="0"/>
      <w:marBottom w:val="0"/>
      <w:divBdr>
        <w:top w:val="none" w:sz="0" w:space="0" w:color="auto"/>
        <w:left w:val="none" w:sz="0" w:space="0" w:color="auto"/>
        <w:bottom w:val="none" w:sz="0" w:space="0" w:color="auto"/>
        <w:right w:val="none" w:sz="0" w:space="0" w:color="auto"/>
      </w:divBdr>
    </w:div>
    <w:div w:id="1954171686">
      <w:bodyDiv w:val="1"/>
      <w:marLeft w:val="0"/>
      <w:marRight w:val="0"/>
      <w:marTop w:val="0"/>
      <w:marBottom w:val="0"/>
      <w:divBdr>
        <w:top w:val="none" w:sz="0" w:space="0" w:color="auto"/>
        <w:left w:val="none" w:sz="0" w:space="0" w:color="auto"/>
        <w:bottom w:val="none" w:sz="0" w:space="0" w:color="auto"/>
        <w:right w:val="none" w:sz="0" w:space="0" w:color="auto"/>
      </w:divBdr>
    </w:div>
    <w:div w:id="201768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5AIRPNAIUNRU-859666464-15499</_dlc_DocId>
    <_dlc_DocIdUrl xmlns="71c5aaf6-e6ce-465b-b873-5148d2a4c105">
      <Url>https://nokia.sharepoint.com/sites/c5g/e2earch/_layouts/15/DocIdRedir.aspx?ID=5AIRPNAIUNRU-859666464-15499</Url>
      <Description>5AIRPNAIUNRU-859666464-15499</Description>
    </_dlc_DocIdUrl>
    <_dlc_DocIdPersistId xmlns="71c5aaf6-e6ce-465b-b873-5148d2a4c105">false</_dlc_DocIdPersistId>
    <MediaLengthInSeconds xmlns="83f22d2f-d16e-4be6-ad4f-29fa0b067c3c" xsi:nil="true"/>
    <SharedWithUsers xmlns="a3840f4f-04be-43d1-b2ef-6ff1382503c7">
      <UserInfo>
        <DisplayName>Tachporn Sanguanpuak (Nokia)</DisplayName>
        <AccountId>42071</AccountId>
        <AccountType/>
      </UserInfo>
    </SharedWithUsers>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3B4CA73-CDB0-43EB-8745-FCBDFBECC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83f22d2f-d16e-4be6-ad4f-29fa0b067c3c"/>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B07EBF40-A59D-4E22-BE00-75C0813F9F83}">
  <ds:schemaRefs>
    <ds:schemaRef ds:uri="http://schemas.openxmlformats.org/officeDocument/2006/bibliography"/>
  </ds:schemaRefs>
</ds:datastoreItem>
</file>

<file path=customXml/itemProps6.xml><?xml version="1.0" encoding="utf-8"?>
<ds:datastoreItem xmlns:ds="http://schemas.openxmlformats.org/officeDocument/2006/customXml" ds:itemID="{9DD518A8-617D-4220-9206-E2DF4A97CD8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4505</TotalTime>
  <Pages>1</Pages>
  <Words>5014</Words>
  <Characters>28581</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1800</cp:revision>
  <dcterms:created xsi:type="dcterms:W3CDTF">2016-08-15T19:53:00Z</dcterms:created>
  <dcterms:modified xsi:type="dcterms:W3CDTF">2023-11-03T09:24:00Z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ece2f281-9fb0-4544-bf8f-f811118f7863</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xd_Signature">
    <vt:bool>false</vt:bool>
  </property>
  <property fmtid="{D5CDD505-2E9C-101B-9397-08002B2CF9AE}" pid="9" name="SharedWithUsers">
    <vt:lpwstr>42071;#Tachporn Sanguanpuak (Nokia)</vt:lpwstr>
  </property>
</Properties>
</file>